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5053434F"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213BD">
        <w:rPr>
          <w:b/>
          <w:noProof/>
          <w:sz w:val="24"/>
        </w:rPr>
        <w:t>5</w:t>
      </w:r>
      <w:r>
        <w:rPr>
          <w:b/>
          <w:i/>
          <w:noProof/>
          <w:sz w:val="28"/>
        </w:rPr>
        <w:tab/>
      </w:r>
      <w:r w:rsidR="003F5794" w:rsidRPr="003F5794">
        <w:rPr>
          <w:b/>
          <w:noProof/>
          <w:sz w:val="24"/>
        </w:rPr>
        <w:t>R4-2505545</w:t>
      </w:r>
    </w:p>
    <w:p w14:paraId="2EE14677" w14:textId="77777777" w:rsidR="005213BD" w:rsidRPr="00F542A0" w:rsidRDefault="005213BD" w:rsidP="005213BD">
      <w:pPr>
        <w:pStyle w:val="a3"/>
        <w:tabs>
          <w:tab w:val="right" w:pos="9781"/>
          <w:tab w:val="right" w:pos="13323"/>
        </w:tabs>
        <w:spacing w:before="60" w:after="60"/>
        <w:outlineLvl w:val="0"/>
        <w:rPr>
          <w:rFonts w:cs="Arial"/>
          <w:b w:val="0"/>
          <w:sz w:val="24"/>
          <w:szCs w:val="24"/>
          <w:lang w:eastAsia="zh-CN"/>
        </w:rPr>
      </w:pPr>
      <w:bookmarkStart w:id="2" w:name="_Hlk196676509"/>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bookmarkEnd w:id="2"/>
    <w:p w14:paraId="213EFC5F" w14:textId="77777777" w:rsidR="0087636F" w:rsidRPr="005213BD"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5117F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213BD" w:rsidRPr="005213BD">
        <w:rPr>
          <w:rFonts w:ascii="Arial" w:hAnsi="Arial" w:cs="Arial"/>
        </w:rPr>
        <w:t xml:space="preserve">TP for TR 37.719-21-11 on introduction of </w:t>
      </w:r>
      <w:r w:rsidR="003F5794" w:rsidRPr="003F5794">
        <w:rPr>
          <w:rFonts w:ascii="Arial" w:hAnsi="Arial" w:cs="Arial"/>
        </w:rPr>
        <w:t>DC_1A-28A_n71A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904466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3F5794" w:rsidRPr="003F5794">
        <w:t>DC_1A-28A_n71A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15DC5DA"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E89AC74" w14:textId="77777777" w:rsidR="002B1758" w:rsidRDefault="002B1758" w:rsidP="002B1758">
      <w:pPr>
        <w:pStyle w:val="2"/>
        <w:rPr>
          <w:ins w:id="4" w:author="Huawei_Ling Lin" w:date="2025-05-09T18:08:00Z"/>
          <w:rFonts w:eastAsia="MS Mincho"/>
          <w:lang w:val="en-GB" w:eastAsia="ja-JP"/>
        </w:rPr>
      </w:pPr>
      <w:ins w:id="5" w:author="Huawei_Ling Lin" w:date="2025-05-09T18:08:00Z">
        <w:r>
          <w:t>6.X</w:t>
        </w:r>
        <w:r>
          <w:tab/>
          <w:t>DC_1-28_n71</w:t>
        </w:r>
      </w:ins>
    </w:p>
    <w:p w14:paraId="22A99404" w14:textId="77777777" w:rsidR="002B1758" w:rsidRDefault="002B1758" w:rsidP="002B1758">
      <w:pPr>
        <w:pStyle w:val="3"/>
        <w:rPr>
          <w:ins w:id="6" w:author="Huawei_Ling Lin" w:date="2025-05-09T18:08:00Z"/>
        </w:rPr>
      </w:pPr>
      <w:ins w:id="7" w:author="Huawei_Ling Lin" w:date="2025-05-09T18:08:00Z">
        <w:r>
          <w:t>6.X.1</w:t>
        </w:r>
        <w:r>
          <w:tab/>
        </w:r>
        <w:r>
          <w:rPr>
            <w:rFonts w:eastAsia="Malgun Gothic"/>
            <w:lang w:eastAsia="ko-KR"/>
          </w:rPr>
          <w:t>Configurations</w:t>
        </w:r>
        <w:r>
          <w:t xml:space="preserve"> for DC</w:t>
        </w:r>
      </w:ins>
    </w:p>
    <w:p w14:paraId="5EA027EE" w14:textId="77777777" w:rsidR="002B1758" w:rsidRDefault="002B1758" w:rsidP="002B1758">
      <w:pPr>
        <w:pStyle w:val="TH"/>
        <w:rPr>
          <w:ins w:id="8" w:author="Huawei_Ling Lin" w:date="2025-05-09T18:08:00Z"/>
        </w:rPr>
      </w:pPr>
      <w:ins w:id="9" w:author="Huawei_Ling Lin" w:date="2025-05-09T18:08: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B1758" w:rsidRPr="00877CC8" w14:paraId="04BE7EE9" w14:textId="77777777" w:rsidTr="00B7667F">
        <w:trPr>
          <w:trHeight w:val="187"/>
          <w:tblHeader/>
          <w:jc w:val="center"/>
          <w:ins w:id="10" w:author="Huawei_Ling Lin" w:date="2025-05-09T18:08:00Z"/>
        </w:trPr>
        <w:tc>
          <w:tcPr>
            <w:tcW w:w="3671" w:type="dxa"/>
            <w:tcBorders>
              <w:top w:val="single" w:sz="4" w:space="0" w:color="auto"/>
              <w:left w:val="single" w:sz="4" w:space="0" w:color="auto"/>
              <w:bottom w:val="single" w:sz="4" w:space="0" w:color="auto"/>
              <w:right w:val="single" w:sz="4" w:space="0" w:color="auto"/>
            </w:tcBorders>
            <w:hideMark/>
          </w:tcPr>
          <w:p w14:paraId="4128C46E" w14:textId="77777777" w:rsidR="002B1758" w:rsidRPr="00877CC8" w:rsidRDefault="002B1758" w:rsidP="00B7667F">
            <w:pPr>
              <w:pStyle w:val="TAH"/>
              <w:rPr>
                <w:ins w:id="11" w:author="Huawei_Ling Lin" w:date="2025-05-09T18:08:00Z"/>
                <w:lang w:eastAsia="fi-FI"/>
              </w:rPr>
            </w:pPr>
            <w:ins w:id="12" w:author="Huawei_Ling Lin" w:date="2025-05-09T18:08:00Z">
              <w:r w:rsidRPr="00877CC8">
                <w:rPr>
                  <w:lang w:eastAsia="fi-FI"/>
                </w:rPr>
                <w:t>EN-DC</w:t>
              </w:r>
            </w:ins>
          </w:p>
          <w:p w14:paraId="54048A2C" w14:textId="77777777" w:rsidR="002B1758" w:rsidRPr="00877CC8" w:rsidRDefault="002B1758" w:rsidP="00B7667F">
            <w:pPr>
              <w:pStyle w:val="TAH"/>
              <w:rPr>
                <w:ins w:id="13" w:author="Huawei_Ling Lin" w:date="2025-05-09T18:08:00Z"/>
                <w:lang w:eastAsia="fi-FI"/>
              </w:rPr>
            </w:pPr>
            <w:ins w:id="14" w:author="Huawei_Ling Lin" w:date="2025-05-09T18:0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D35AE7F" w14:textId="77777777" w:rsidR="002B1758" w:rsidRPr="00877CC8" w:rsidRDefault="002B1758" w:rsidP="00B7667F">
            <w:pPr>
              <w:pStyle w:val="TAH"/>
              <w:rPr>
                <w:ins w:id="15" w:author="Huawei_Ling Lin" w:date="2025-05-09T18:08:00Z"/>
                <w:lang w:val="fr-FR" w:eastAsia="fi-FI"/>
              </w:rPr>
            </w:pPr>
            <w:ins w:id="16" w:author="Huawei_Ling Lin" w:date="2025-05-09T18:08:00Z">
              <w:r w:rsidRPr="00877CC8">
                <w:rPr>
                  <w:lang w:val="fr-FR" w:eastAsia="fi-FI"/>
                </w:rPr>
                <w:t>Uplink EN-DC</w:t>
              </w:r>
            </w:ins>
          </w:p>
          <w:p w14:paraId="1F742949" w14:textId="77777777" w:rsidR="002B1758" w:rsidRPr="00877CC8" w:rsidRDefault="002B1758" w:rsidP="00B7667F">
            <w:pPr>
              <w:pStyle w:val="TAH"/>
              <w:rPr>
                <w:ins w:id="17" w:author="Huawei_Ling Lin" w:date="2025-05-09T18:08:00Z"/>
                <w:lang w:val="fr-FR" w:eastAsia="fi-FI"/>
              </w:rPr>
            </w:pPr>
            <w:ins w:id="18" w:author="Huawei_Ling Lin" w:date="2025-05-09T18:08:00Z">
              <w:r w:rsidRPr="00877CC8">
                <w:rPr>
                  <w:lang w:val="fr-FR" w:eastAsia="fi-FI"/>
                </w:rPr>
                <w:t>configuration</w:t>
              </w:r>
            </w:ins>
          </w:p>
          <w:p w14:paraId="4660A59E" w14:textId="77777777" w:rsidR="002B1758" w:rsidRPr="00877CC8" w:rsidRDefault="002B1758" w:rsidP="00B7667F">
            <w:pPr>
              <w:pStyle w:val="TAH"/>
              <w:rPr>
                <w:ins w:id="19" w:author="Huawei_Ling Lin" w:date="2025-05-09T18:08:00Z"/>
                <w:lang w:val="fr-FR" w:eastAsia="fi-FI"/>
              </w:rPr>
            </w:pPr>
            <w:ins w:id="20" w:author="Huawei_Ling Lin" w:date="2025-05-09T18:08:00Z">
              <w:r w:rsidRPr="00877CC8">
                <w:rPr>
                  <w:lang w:val="fr-FR" w:eastAsia="fi-FI"/>
                </w:rPr>
                <w:t xml:space="preserve">(NOTE </w:t>
              </w:r>
              <w:r>
                <w:rPr>
                  <w:lang w:val="fr-FR" w:eastAsia="fi-FI"/>
                </w:rPr>
                <w:t>X</w:t>
              </w:r>
              <w:r w:rsidRPr="00877CC8">
                <w:rPr>
                  <w:lang w:val="fr-FR" w:eastAsia="fi-FI"/>
                </w:rPr>
                <w:t>)</w:t>
              </w:r>
            </w:ins>
          </w:p>
        </w:tc>
      </w:tr>
      <w:tr w:rsidR="002B1758" w:rsidRPr="00E37079" w14:paraId="4E3FE36A" w14:textId="77777777" w:rsidTr="00B7667F">
        <w:trPr>
          <w:trHeight w:val="187"/>
          <w:jc w:val="center"/>
          <w:ins w:id="21" w:author="Huawei_Ling Lin" w:date="2025-05-09T18:08:00Z"/>
        </w:trPr>
        <w:tc>
          <w:tcPr>
            <w:tcW w:w="3671" w:type="dxa"/>
            <w:tcBorders>
              <w:top w:val="single" w:sz="4" w:space="0" w:color="auto"/>
              <w:left w:val="single" w:sz="4" w:space="0" w:color="auto"/>
              <w:bottom w:val="single" w:sz="4" w:space="0" w:color="auto"/>
              <w:right w:val="single" w:sz="4" w:space="0" w:color="auto"/>
            </w:tcBorders>
            <w:noWrap/>
          </w:tcPr>
          <w:p w14:paraId="1B176253" w14:textId="77777777" w:rsidR="002B1758" w:rsidRPr="00877CC8" w:rsidRDefault="002B1758" w:rsidP="00B7667F">
            <w:pPr>
              <w:pStyle w:val="TAC"/>
              <w:rPr>
                <w:ins w:id="22" w:author="Huawei_Ling Lin" w:date="2025-05-09T18:08:00Z"/>
              </w:rPr>
            </w:pPr>
            <w:ins w:id="23" w:author="Huawei_Ling Lin" w:date="2025-05-09T18:08:00Z">
              <w:r w:rsidRPr="001D7A66">
                <w:rPr>
                  <w:lang w:val="en-GB"/>
                </w:rPr>
                <w:t>DC_1A-</w:t>
              </w:r>
              <w:r>
                <w:rPr>
                  <w:lang w:val="en-GB"/>
                </w:rPr>
                <w:t>2</w:t>
              </w:r>
              <w:r w:rsidRPr="001D7A66">
                <w:rPr>
                  <w:lang w:val="en-GB"/>
                </w:rPr>
                <w:t>8A_n71A</w:t>
              </w:r>
            </w:ins>
          </w:p>
        </w:tc>
        <w:tc>
          <w:tcPr>
            <w:tcW w:w="5964" w:type="dxa"/>
            <w:tcBorders>
              <w:top w:val="single" w:sz="4" w:space="0" w:color="auto"/>
              <w:left w:val="single" w:sz="4" w:space="0" w:color="auto"/>
              <w:bottom w:val="single" w:sz="4" w:space="0" w:color="auto"/>
              <w:right w:val="single" w:sz="4" w:space="0" w:color="auto"/>
            </w:tcBorders>
          </w:tcPr>
          <w:p w14:paraId="6B23CE09" w14:textId="77777777" w:rsidR="002B1758" w:rsidRPr="003F5794" w:rsidRDefault="002B1758" w:rsidP="00B7667F">
            <w:pPr>
              <w:pStyle w:val="TAC"/>
              <w:rPr>
                <w:ins w:id="24" w:author="Huawei_Ling Lin" w:date="2025-05-09T18:08:00Z"/>
                <w:rFonts w:eastAsia="Malgun Gothic"/>
                <w:lang w:eastAsia="ko-KR"/>
              </w:rPr>
            </w:pPr>
            <w:ins w:id="25" w:author="Huawei_Ling Lin" w:date="2025-05-09T18:08:00Z">
              <w:r w:rsidRPr="003F5794">
                <w:rPr>
                  <w:rFonts w:eastAsia="Malgun Gothic"/>
                  <w:lang w:eastAsia="ko-KR"/>
                </w:rPr>
                <w:t>DC_1A_n71A</w:t>
              </w:r>
            </w:ins>
          </w:p>
          <w:p w14:paraId="57A41ED6" w14:textId="77777777" w:rsidR="002B1758" w:rsidRPr="00994240" w:rsidRDefault="002B1758" w:rsidP="00B7667F">
            <w:pPr>
              <w:pStyle w:val="TAC"/>
              <w:rPr>
                <w:ins w:id="26" w:author="Huawei_Ling Lin" w:date="2025-05-09T18:08:00Z"/>
                <w:lang w:val="sv-SE"/>
              </w:rPr>
            </w:pPr>
            <w:ins w:id="27" w:author="Huawei_Ling Lin" w:date="2025-05-09T18:08:00Z">
              <w:r w:rsidRPr="003F5794">
                <w:rPr>
                  <w:rFonts w:eastAsia="Malgun Gothic"/>
                  <w:lang w:eastAsia="ko-KR"/>
                </w:rPr>
                <w:t>DC_28A_n71A</w:t>
              </w:r>
              <w:r w:rsidRPr="003F5794">
                <w:rPr>
                  <w:rFonts w:eastAsia="Malgun Gothic"/>
                  <w:vertAlign w:val="superscript"/>
                  <w:lang w:eastAsia="ko-KR"/>
                </w:rPr>
                <w:t>18</w:t>
              </w:r>
            </w:ins>
          </w:p>
        </w:tc>
      </w:tr>
      <w:tr w:rsidR="002B1758" w:rsidRPr="00877CC8" w14:paraId="304C8DD7" w14:textId="77777777" w:rsidTr="00B7667F">
        <w:trPr>
          <w:trHeight w:val="187"/>
          <w:jc w:val="center"/>
          <w:ins w:id="28" w:author="Huawei_Ling Lin" w:date="2025-05-09T18:08:00Z"/>
        </w:trPr>
        <w:tc>
          <w:tcPr>
            <w:tcW w:w="9635" w:type="dxa"/>
            <w:gridSpan w:val="2"/>
            <w:tcBorders>
              <w:top w:val="single" w:sz="4" w:space="0" w:color="auto"/>
              <w:left w:val="single" w:sz="4" w:space="0" w:color="auto"/>
              <w:bottom w:val="single" w:sz="4" w:space="0" w:color="auto"/>
              <w:right w:val="single" w:sz="4" w:space="0" w:color="auto"/>
            </w:tcBorders>
            <w:noWrap/>
          </w:tcPr>
          <w:p w14:paraId="04043406" w14:textId="77777777" w:rsidR="002B1758" w:rsidRDefault="002B1758" w:rsidP="00B7667F">
            <w:pPr>
              <w:pStyle w:val="TAN"/>
              <w:rPr>
                <w:ins w:id="29" w:author="Huawei_Ling Lin" w:date="2025-05-09T18:08:00Z"/>
                <w:rFonts w:eastAsia="Malgun Gothic"/>
                <w:lang w:eastAsia="ko-KR"/>
              </w:rPr>
            </w:pPr>
            <w:ins w:id="30" w:author="Huawei_Ling Lin" w:date="2025-05-09T18:08:00Z">
              <w:r w:rsidRPr="00204F43">
                <w:rPr>
                  <w:rFonts w:cs="Arial"/>
                  <w:lang w:val="en-GB"/>
                </w:rPr>
                <w:t>NOTE 18:</w:t>
              </w:r>
              <w:r w:rsidRPr="00204F43">
                <w:rPr>
                  <w:rFonts w:cs="Arial"/>
                  <w:lang w:val="en-GB"/>
                </w:rPr>
                <w:tab/>
                <w:t>Only single switched UL is supported.</w:t>
              </w:r>
            </w:ins>
          </w:p>
        </w:tc>
      </w:tr>
    </w:tbl>
    <w:p w14:paraId="03EA4BC6" w14:textId="77777777" w:rsidR="002B1758" w:rsidRDefault="002B1758" w:rsidP="002B1758">
      <w:pPr>
        <w:rPr>
          <w:ins w:id="31" w:author="Huawei_Ling Lin" w:date="2025-05-09T18:08:00Z"/>
          <w:rFonts w:eastAsiaTheme="minorEastAsia"/>
        </w:rPr>
      </w:pPr>
    </w:p>
    <w:p w14:paraId="4E69962A" w14:textId="77777777" w:rsidR="002B1758" w:rsidRDefault="002B1758" w:rsidP="002B1758">
      <w:pPr>
        <w:pStyle w:val="3"/>
        <w:rPr>
          <w:ins w:id="32" w:author="Huawei_Ling Lin" w:date="2025-05-09T18:08:00Z"/>
        </w:rPr>
      </w:pPr>
      <w:ins w:id="33" w:author="Huawei_Ling Lin" w:date="2025-05-09T18:08:00Z">
        <w:r>
          <w:t>6.X.2</w:t>
        </w:r>
        <w:r>
          <w:tab/>
          <w:t>Co-existence analysis for DC</w:t>
        </w:r>
      </w:ins>
    </w:p>
    <w:p w14:paraId="43B29BAE" w14:textId="77777777" w:rsidR="002B1758" w:rsidRPr="002B1758" w:rsidRDefault="002B1758" w:rsidP="002B1758">
      <w:pPr>
        <w:pStyle w:val="TH"/>
        <w:rPr>
          <w:ins w:id="34" w:author="Huawei_Ling Lin" w:date="2025-05-09T18:08:00Z"/>
          <w:lang w:val="en-US"/>
        </w:rPr>
      </w:pPr>
      <w:ins w:id="35" w:author="Huawei_Ling Lin" w:date="2025-05-09T18:08:00Z">
        <w:r>
          <w:rPr>
            <w:lang w:val="en-US"/>
          </w:rPr>
          <w:t xml:space="preserve">Table </w:t>
        </w:r>
        <w:r>
          <w:rPr>
            <w:kern w:val="2"/>
            <w:lang w:val="en-US" w:eastAsia="zh-CN"/>
          </w:rPr>
          <w:t>6.X.2-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r>
          <w:rPr>
            <w:lang w:val="en-US" w:eastAsia="zh-TW"/>
          </w:rPr>
          <w:fldChar w:fldCharType="begin"/>
        </w:r>
        <w:r>
          <w:rPr>
            <w:lang w:val="en-US" w:eastAsia="zh-TW"/>
          </w:rPr>
          <w:instrText xml:space="preserve"> LINK Excel.Sheet.12 "D:\\22</w:instrText>
        </w:r>
        <w:r>
          <w:rPr>
            <w:lang w:val="en-US" w:eastAsia="zh-TW"/>
          </w:rPr>
          <w:instrText>年</w:instrText>
        </w:r>
        <w:r>
          <w:rPr>
            <w:lang w:val="en-US" w:eastAsia="zh-TW"/>
          </w:rPr>
          <w:instrText xml:space="preserve"> CA</w:instrText>
        </w:r>
        <w:r>
          <w:rPr>
            <w:lang w:val="en-US" w:eastAsia="zh-TW"/>
          </w:rPr>
          <w:instrText>组合</w:instrText>
        </w:r>
        <w:r>
          <w:rPr>
            <w:lang w:val="en-US" w:eastAsia="zh-TW"/>
          </w:rPr>
          <w:instrText>\\25</w:instrText>
        </w:r>
        <w:r>
          <w:rPr>
            <w:lang w:val="en-US" w:eastAsia="zh-TW"/>
          </w:rPr>
          <w:instrText>年</w:instrText>
        </w:r>
        <w:r>
          <w:rPr>
            <w:lang w:val="en-US" w:eastAsia="zh-TW"/>
          </w:rPr>
          <w:instrText>5</w:instrText>
        </w:r>
        <w:r>
          <w:rPr>
            <w:lang w:val="en-US" w:eastAsia="zh-TW"/>
          </w:rPr>
          <w:instrText>月</w:instrText>
        </w:r>
        <w:r>
          <w:rPr>
            <w:lang w:val="en-US" w:eastAsia="zh-TW"/>
          </w:rPr>
          <w:instrText xml:space="preserve"> 115 </w:instrText>
        </w:r>
        <w:r>
          <w:rPr>
            <w:lang w:val="en-US" w:eastAsia="zh-TW"/>
          </w:rPr>
          <w:instrText>我的提案准备</w:instrText>
        </w:r>
        <w:r>
          <w:rPr>
            <w:lang w:val="en-US" w:eastAsia="zh-TW"/>
          </w:rPr>
          <w:instrText>_CA</w:instrText>
        </w:r>
        <w:r>
          <w:rPr>
            <w:lang w:val="en-US" w:eastAsia="zh-TW"/>
          </w:rPr>
          <w:instrText>组合</w:instrText>
        </w:r>
        <w:r>
          <w:rPr>
            <w:lang w:val="en-US" w:eastAsia="zh-TW"/>
          </w:rPr>
          <w:instrText>\\5</w:instrText>
        </w:r>
        <w:r>
          <w:rPr>
            <w:lang w:val="en-US" w:eastAsia="zh-TW"/>
          </w:rPr>
          <w:instrText>月</w:instrText>
        </w:r>
        <w:r>
          <w:rPr>
            <w:lang w:val="en-US" w:eastAsia="zh-TW"/>
          </w:rPr>
          <w:instrText>STC</w:instrText>
        </w:r>
        <w:r>
          <w:rPr>
            <w:lang w:val="en-US" w:eastAsia="zh-TW"/>
          </w:rPr>
          <w:instrText>（</w:instrText>
        </w:r>
        <w:r>
          <w:rPr>
            <w:lang w:val="en-US" w:eastAsia="zh-TW"/>
          </w:rPr>
          <w:instrText>4</w:instrText>
        </w:r>
        <w:r>
          <w:rPr>
            <w:lang w:val="en-US" w:eastAsia="zh-TW"/>
          </w:rPr>
          <w:instrText>）</w:instrText>
        </w:r>
        <w:r>
          <w:rPr>
            <w:lang w:val="en-US" w:eastAsia="zh-TW"/>
          </w:rPr>
          <w:instrText>552</w:instrText>
        </w:r>
        <w:r>
          <w:rPr>
            <w:lang w:val="en-US" w:eastAsia="zh-TW"/>
          </w:rPr>
          <w:instrText>行</w:instrText>
        </w:r>
        <w:r>
          <w:rPr>
            <w:lang w:val="en-US" w:eastAsia="zh-TW"/>
          </w:rPr>
          <w:instrText xml:space="preserve"> DC_1A-28A_n71A</w:instrText>
        </w:r>
        <w:r>
          <w:rPr>
            <w:lang w:val="en-US" w:eastAsia="zh-TW"/>
          </w:rPr>
          <w:instrText>，</w:instrText>
        </w:r>
        <w:r>
          <w:rPr>
            <w:lang w:val="en-US" w:eastAsia="zh-TW"/>
          </w:rPr>
          <w:instrText xml:space="preserve">draft R4-2505545\\DC_1A-28A_n71A  IMD identification for Three DL bands with two UL bands perCCperBand - </w:instrText>
        </w:r>
        <w:r>
          <w:rPr>
            <w:lang w:val="en-US" w:eastAsia="zh-TW"/>
          </w:rPr>
          <w:instrText>副本</w:instrText>
        </w:r>
        <w:r>
          <w:rPr>
            <w:lang w:val="en-US" w:eastAsia="zh-TW"/>
          </w:rPr>
          <w:instrText xml:space="preserve">.xlsx" "IMD for 2UL perCCperBand (3)!R13C7:R36C11" \a \f 4 \h  \* MERGEFORMAT </w:instrText>
        </w:r>
        <w:r>
          <w:rPr>
            <w:lang w:val="en-US" w:eastAsia="zh-TW"/>
          </w:rPr>
          <w:fldChar w:fldCharType="separate"/>
        </w:r>
      </w:ins>
    </w:p>
    <w:tbl>
      <w:tblPr>
        <w:tblW w:w="9759" w:type="dxa"/>
        <w:tblLook w:val="04A0" w:firstRow="1" w:lastRow="0" w:firstColumn="1" w:lastColumn="0" w:noHBand="0" w:noVBand="1"/>
      </w:tblPr>
      <w:tblGrid>
        <w:gridCol w:w="2827"/>
        <w:gridCol w:w="1843"/>
        <w:gridCol w:w="1701"/>
        <w:gridCol w:w="1701"/>
        <w:gridCol w:w="1687"/>
      </w:tblGrid>
      <w:tr w:rsidR="002B1758" w:rsidRPr="009C42D4" w14:paraId="7BBFF678" w14:textId="77777777" w:rsidTr="00B7667F">
        <w:trPr>
          <w:trHeight w:val="476"/>
          <w:ins w:id="36" w:author="Huawei_Ling Lin" w:date="2025-05-09T18:08: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0B348F" w14:textId="77777777" w:rsidR="002B1758" w:rsidRPr="009C42D4" w:rsidRDefault="002B1758" w:rsidP="00B7667F">
            <w:pPr>
              <w:spacing w:after="0"/>
              <w:jc w:val="center"/>
              <w:rPr>
                <w:ins w:id="37" w:author="Huawei_Ling Lin" w:date="2025-05-09T18:08:00Z"/>
                <w:rFonts w:ascii="Arial" w:hAnsi="Arial" w:cs="Arial"/>
                <w:b/>
                <w:bCs/>
                <w:sz w:val="18"/>
                <w:szCs w:val="18"/>
                <w:lang w:val="en-US" w:eastAsia="zh-CN"/>
              </w:rPr>
            </w:pPr>
            <w:ins w:id="38" w:author="Huawei_Ling Lin" w:date="2025-05-09T18:08:00Z">
              <w:r w:rsidRPr="009C42D4">
                <w:rPr>
                  <w:rFonts w:ascii="Arial" w:hAnsi="Arial" w:cs="Arial"/>
                  <w:b/>
                  <w:bCs/>
                  <w:sz w:val="18"/>
                  <w:szCs w:val="18"/>
                  <w:lang w:val="en-US" w:eastAsia="zh-CN"/>
                </w:rPr>
                <w:t>UE UL carriers</w:t>
              </w:r>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6EC1D53" w14:textId="77777777" w:rsidR="002B1758" w:rsidRPr="009C42D4" w:rsidRDefault="002B1758" w:rsidP="00B7667F">
            <w:pPr>
              <w:spacing w:after="0"/>
              <w:jc w:val="center"/>
              <w:rPr>
                <w:ins w:id="39" w:author="Huawei_Ling Lin" w:date="2025-05-09T18:08:00Z"/>
                <w:rFonts w:ascii="Arial" w:hAnsi="Arial" w:cs="Arial"/>
                <w:b/>
                <w:bCs/>
                <w:sz w:val="18"/>
                <w:szCs w:val="18"/>
                <w:lang w:val="en-US" w:eastAsia="zh-CN"/>
              </w:rPr>
            </w:pPr>
            <w:proofErr w:type="spellStart"/>
            <w:ins w:id="40"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B2DEF05" w14:textId="77777777" w:rsidR="002B1758" w:rsidRPr="009C42D4" w:rsidRDefault="002B1758" w:rsidP="00B7667F">
            <w:pPr>
              <w:spacing w:after="0"/>
              <w:jc w:val="center"/>
              <w:rPr>
                <w:ins w:id="41" w:author="Huawei_Ling Lin" w:date="2025-05-09T18:08:00Z"/>
                <w:rFonts w:ascii="Arial" w:hAnsi="Arial" w:cs="Arial"/>
                <w:b/>
                <w:bCs/>
                <w:sz w:val="18"/>
                <w:szCs w:val="18"/>
                <w:lang w:val="en-US" w:eastAsia="zh-CN"/>
              </w:rPr>
            </w:pPr>
            <w:proofErr w:type="spellStart"/>
            <w:ins w:id="42"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C373B93" w14:textId="77777777" w:rsidR="002B1758" w:rsidRPr="009C42D4" w:rsidRDefault="002B1758" w:rsidP="00B7667F">
            <w:pPr>
              <w:spacing w:after="0"/>
              <w:jc w:val="center"/>
              <w:rPr>
                <w:ins w:id="43" w:author="Huawei_Ling Lin" w:date="2025-05-09T18:08:00Z"/>
                <w:rFonts w:ascii="Arial" w:hAnsi="Arial" w:cs="Arial"/>
                <w:b/>
                <w:bCs/>
                <w:sz w:val="18"/>
                <w:szCs w:val="18"/>
                <w:lang w:val="en-US" w:eastAsia="zh-CN"/>
              </w:rPr>
            </w:pPr>
            <w:proofErr w:type="spellStart"/>
            <w:ins w:id="44"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y_low</w:t>
              </w:r>
              <w:proofErr w:type="spellEnd"/>
            </w:ins>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6DF56F69" w14:textId="77777777" w:rsidR="002B1758" w:rsidRPr="009C42D4" w:rsidRDefault="002B1758" w:rsidP="00B7667F">
            <w:pPr>
              <w:spacing w:after="0"/>
              <w:jc w:val="center"/>
              <w:rPr>
                <w:ins w:id="45" w:author="Huawei_Ling Lin" w:date="2025-05-09T18:08:00Z"/>
                <w:rFonts w:ascii="Arial" w:hAnsi="Arial" w:cs="Arial"/>
                <w:b/>
                <w:bCs/>
                <w:sz w:val="18"/>
                <w:szCs w:val="18"/>
                <w:lang w:val="en-US" w:eastAsia="zh-CN"/>
              </w:rPr>
            </w:pPr>
            <w:proofErr w:type="spellStart"/>
            <w:ins w:id="46" w:author="Huawei_Ling Lin" w:date="2025-05-09T18:08:00Z">
              <w:r w:rsidRPr="009C42D4">
                <w:rPr>
                  <w:rFonts w:ascii="Arial" w:hAnsi="Arial" w:cs="Arial"/>
                  <w:b/>
                  <w:bCs/>
                  <w:sz w:val="18"/>
                  <w:szCs w:val="18"/>
                  <w:lang w:val="en-US" w:eastAsia="zh-CN"/>
                </w:rPr>
                <w:t>f</w:t>
              </w:r>
              <w:r w:rsidRPr="009C42D4">
                <w:rPr>
                  <w:rFonts w:ascii="Arial" w:hAnsi="Arial" w:cs="Arial"/>
                  <w:b/>
                  <w:bCs/>
                  <w:sz w:val="18"/>
                  <w:szCs w:val="18"/>
                  <w:vertAlign w:val="subscript"/>
                  <w:lang w:val="en-US" w:eastAsia="zh-CN"/>
                </w:rPr>
                <w:t>y_high</w:t>
              </w:r>
              <w:proofErr w:type="spellEnd"/>
            </w:ins>
          </w:p>
        </w:tc>
      </w:tr>
      <w:tr w:rsidR="002B1758" w:rsidRPr="009C42D4" w14:paraId="3FF492B7" w14:textId="77777777" w:rsidTr="00B7667F">
        <w:trPr>
          <w:trHeight w:val="534"/>
          <w:ins w:id="47"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E5F4605" w14:textId="77777777" w:rsidR="002B1758" w:rsidRPr="009C42D4" w:rsidRDefault="002B1758" w:rsidP="00B7667F">
            <w:pPr>
              <w:spacing w:after="0"/>
              <w:rPr>
                <w:ins w:id="48" w:author="Huawei_Ling Lin" w:date="2025-05-09T18:08:00Z"/>
                <w:rFonts w:ascii="Arial" w:hAnsi="Arial" w:cs="Arial"/>
                <w:sz w:val="18"/>
                <w:szCs w:val="18"/>
                <w:lang w:val="en-US" w:eastAsia="zh-CN"/>
              </w:rPr>
            </w:pPr>
            <w:ins w:id="49" w:author="Huawei_Ling Lin" w:date="2025-05-09T18:08:00Z">
              <w:r w:rsidRPr="009C42D4">
                <w:rPr>
                  <w:rFonts w:ascii="Arial" w:hAnsi="Arial" w:cs="Arial"/>
                  <w:sz w:val="18"/>
                  <w:szCs w:val="18"/>
                  <w:lang w:val="en-US" w:eastAsia="zh-CN"/>
                </w:rPr>
                <w:t>2nd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780DDAFF" w14:textId="77777777" w:rsidR="002B1758" w:rsidRPr="009C42D4" w:rsidRDefault="002B1758" w:rsidP="00B7667F">
            <w:pPr>
              <w:spacing w:after="0"/>
              <w:jc w:val="center"/>
              <w:rPr>
                <w:ins w:id="50" w:author="Huawei_Ling Lin" w:date="2025-05-09T18:08:00Z"/>
                <w:rFonts w:ascii="Arial" w:hAnsi="Arial" w:cs="Arial"/>
                <w:sz w:val="18"/>
                <w:szCs w:val="18"/>
                <w:lang w:val="en-US" w:eastAsia="zh-CN"/>
              </w:rPr>
            </w:pPr>
            <w:ins w:id="51"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69756C8" w14:textId="77777777" w:rsidR="002B1758" w:rsidRPr="009C42D4" w:rsidRDefault="002B1758" w:rsidP="00B7667F">
            <w:pPr>
              <w:spacing w:after="0"/>
              <w:jc w:val="center"/>
              <w:rPr>
                <w:ins w:id="52" w:author="Huawei_Ling Lin" w:date="2025-05-09T18:08:00Z"/>
                <w:rFonts w:ascii="Arial" w:hAnsi="Arial" w:cs="Arial"/>
                <w:sz w:val="18"/>
                <w:szCs w:val="18"/>
                <w:lang w:val="en-US" w:eastAsia="zh-CN"/>
              </w:rPr>
            </w:pPr>
            <w:ins w:id="53"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6E91118" w14:textId="77777777" w:rsidR="002B1758" w:rsidRPr="009C42D4" w:rsidRDefault="002B1758" w:rsidP="00B7667F">
            <w:pPr>
              <w:spacing w:after="0"/>
              <w:jc w:val="center"/>
              <w:rPr>
                <w:ins w:id="54" w:author="Huawei_Ling Lin" w:date="2025-05-09T18:08:00Z"/>
                <w:rFonts w:ascii="Arial" w:hAnsi="Arial" w:cs="Arial"/>
                <w:sz w:val="18"/>
                <w:szCs w:val="18"/>
                <w:lang w:val="en-US" w:eastAsia="zh-CN"/>
              </w:rPr>
            </w:pPr>
            <w:ins w:id="55"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641A8C7" w14:textId="77777777" w:rsidR="002B1758" w:rsidRPr="009C42D4" w:rsidRDefault="002B1758" w:rsidP="00B7667F">
            <w:pPr>
              <w:spacing w:after="0"/>
              <w:jc w:val="center"/>
              <w:rPr>
                <w:ins w:id="56" w:author="Huawei_Ling Lin" w:date="2025-05-09T18:08:00Z"/>
                <w:rFonts w:ascii="Arial" w:hAnsi="Arial" w:cs="Arial"/>
                <w:sz w:val="18"/>
                <w:szCs w:val="18"/>
                <w:lang w:val="en-US" w:eastAsia="zh-CN"/>
              </w:rPr>
            </w:pPr>
            <w:ins w:id="57"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C977AAD" w14:textId="77777777" w:rsidTr="00B7667F">
        <w:trPr>
          <w:trHeight w:val="274"/>
          <w:ins w:id="58"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AD47B4" w14:textId="77777777" w:rsidR="002B1758" w:rsidRPr="009C42D4" w:rsidRDefault="002B1758" w:rsidP="00B7667F">
            <w:pPr>
              <w:spacing w:after="0"/>
              <w:rPr>
                <w:ins w:id="59" w:author="Huawei_Ling Lin" w:date="2025-05-09T18:08:00Z"/>
                <w:rFonts w:ascii="Arial" w:hAnsi="Arial" w:cs="Arial"/>
                <w:sz w:val="18"/>
                <w:szCs w:val="18"/>
                <w:lang w:val="en-US" w:eastAsia="zh-CN"/>
              </w:rPr>
            </w:pPr>
            <w:ins w:id="60"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6A49A56" w14:textId="77777777" w:rsidR="002B1758" w:rsidRPr="009C42D4" w:rsidRDefault="002B1758" w:rsidP="00B7667F">
            <w:pPr>
              <w:spacing w:after="0"/>
              <w:jc w:val="center"/>
              <w:rPr>
                <w:ins w:id="61" w:author="Huawei_Ling Lin" w:date="2025-05-09T18:08:00Z"/>
                <w:rFonts w:ascii="Arial" w:hAnsi="Arial" w:cs="Arial"/>
                <w:sz w:val="18"/>
                <w:szCs w:val="18"/>
                <w:lang w:val="en-US" w:eastAsia="zh-CN"/>
              </w:rPr>
            </w:pPr>
            <w:ins w:id="62" w:author="Huawei_Ling Lin" w:date="2025-05-09T18:08:00Z">
              <w:r w:rsidRPr="009C42D4">
                <w:rPr>
                  <w:rFonts w:ascii="Arial" w:hAnsi="Arial" w:cs="Arial"/>
                  <w:sz w:val="18"/>
                  <w:szCs w:val="18"/>
                  <w:lang w:val="en-US" w:eastAsia="zh-CN"/>
                </w:rPr>
                <w:t>1317</w:t>
              </w:r>
            </w:ins>
          </w:p>
        </w:tc>
        <w:tc>
          <w:tcPr>
            <w:tcW w:w="1701" w:type="dxa"/>
            <w:tcBorders>
              <w:top w:val="nil"/>
              <w:left w:val="nil"/>
              <w:bottom w:val="single" w:sz="8" w:space="0" w:color="auto"/>
              <w:right w:val="single" w:sz="8" w:space="0" w:color="auto"/>
            </w:tcBorders>
            <w:shd w:val="clear" w:color="auto" w:fill="auto"/>
            <w:vAlign w:val="center"/>
            <w:hideMark/>
          </w:tcPr>
          <w:p w14:paraId="13C195D5" w14:textId="77777777" w:rsidR="002B1758" w:rsidRPr="009C42D4" w:rsidRDefault="002B1758" w:rsidP="00B7667F">
            <w:pPr>
              <w:spacing w:after="0"/>
              <w:jc w:val="center"/>
              <w:rPr>
                <w:ins w:id="63" w:author="Huawei_Ling Lin" w:date="2025-05-09T18:08:00Z"/>
                <w:rFonts w:ascii="Arial" w:hAnsi="Arial" w:cs="Arial"/>
                <w:sz w:val="18"/>
                <w:szCs w:val="18"/>
                <w:lang w:val="en-US" w:eastAsia="zh-CN"/>
              </w:rPr>
            </w:pPr>
            <w:ins w:id="64" w:author="Huawei_Ling Lin" w:date="2025-05-09T18:08:00Z">
              <w:r w:rsidRPr="009C42D4">
                <w:rPr>
                  <w:rFonts w:ascii="Arial" w:hAnsi="Arial" w:cs="Arial"/>
                  <w:sz w:val="18"/>
                  <w:szCs w:val="18"/>
                  <w:lang w:val="en-US" w:eastAsia="zh-CN"/>
                </w:rPr>
                <w:t>1222</w:t>
              </w:r>
            </w:ins>
          </w:p>
        </w:tc>
        <w:tc>
          <w:tcPr>
            <w:tcW w:w="1701" w:type="dxa"/>
            <w:tcBorders>
              <w:top w:val="nil"/>
              <w:left w:val="nil"/>
              <w:bottom w:val="single" w:sz="8" w:space="0" w:color="auto"/>
              <w:right w:val="nil"/>
            </w:tcBorders>
            <w:shd w:val="clear" w:color="auto" w:fill="auto"/>
            <w:vAlign w:val="center"/>
            <w:hideMark/>
          </w:tcPr>
          <w:p w14:paraId="049DD5E3" w14:textId="77777777" w:rsidR="002B1758" w:rsidRPr="009C42D4" w:rsidRDefault="002B1758" w:rsidP="00B7667F">
            <w:pPr>
              <w:spacing w:after="0"/>
              <w:jc w:val="center"/>
              <w:rPr>
                <w:ins w:id="65" w:author="Huawei_Ling Lin" w:date="2025-05-09T18:08:00Z"/>
                <w:sz w:val="18"/>
                <w:szCs w:val="18"/>
                <w:lang w:val="en-US" w:eastAsia="zh-CN"/>
              </w:rPr>
            </w:pPr>
            <w:ins w:id="66" w:author="Huawei_Ling Lin" w:date="2025-05-09T18:08:00Z">
              <w:r w:rsidRPr="009C42D4">
                <w:rPr>
                  <w:sz w:val="18"/>
                  <w:szCs w:val="18"/>
                  <w:lang w:val="en-US" w:eastAsia="zh-CN"/>
                </w:rPr>
                <w:t>2583</w:t>
              </w:r>
            </w:ins>
          </w:p>
        </w:tc>
        <w:tc>
          <w:tcPr>
            <w:tcW w:w="1687" w:type="dxa"/>
            <w:tcBorders>
              <w:top w:val="nil"/>
              <w:left w:val="nil"/>
              <w:bottom w:val="single" w:sz="8" w:space="0" w:color="auto"/>
              <w:right w:val="single" w:sz="8" w:space="0" w:color="auto"/>
            </w:tcBorders>
            <w:shd w:val="clear" w:color="auto" w:fill="auto"/>
            <w:vAlign w:val="center"/>
            <w:hideMark/>
          </w:tcPr>
          <w:p w14:paraId="36232036" w14:textId="77777777" w:rsidR="002B1758" w:rsidRPr="009C42D4" w:rsidRDefault="002B1758" w:rsidP="00B7667F">
            <w:pPr>
              <w:spacing w:after="0"/>
              <w:jc w:val="center"/>
              <w:rPr>
                <w:ins w:id="67" w:author="Huawei_Ling Lin" w:date="2025-05-09T18:08:00Z"/>
                <w:sz w:val="18"/>
                <w:szCs w:val="18"/>
                <w:lang w:val="en-US" w:eastAsia="zh-CN"/>
              </w:rPr>
            </w:pPr>
            <w:ins w:id="68" w:author="Huawei_Ling Lin" w:date="2025-05-09T18:08:00Z">
              <w:r w:rsidRPr="009C42D4">
                <w:rPr>
                  <w:sz w:val="18"/>
                  <w:szCs w:val="18"/>
                  <w:lang w:val="en-US" w:eastAsia="zh-CN"/>
                </w:rPr>
                <w:t>2678</w:t>
              </w:r>
            </w:ins>
          </w:p>
        </w:tc>
      </w:tr>
      <w:tr w:rsidR="002B1758" w:rsidRPr="009C42D4" w14:paraId="0BC2A03D" w14:textId="77777777" w:rsidTr="00B7667F">
        <w:trPr>
          <w:trHeight w:val="534"/>
          <w:ins w:id="69"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A4A2E7D" w14:textId="77777777" w:rsidR="002B1758" w:rsidRPr="009C42D4" w:rsidRDefault="002B1758" w:rsidP="00B7667F">
            <w:pPr>
              <w:spacing w:after="0"/>
              <w:rPr>
                <w:ins w:id="70" w:author="Huawei_Ling Lin" w:date="2025-05-09T18:08:00Z"/>
                <w:rFonts w:ascii="Arial" w:hAnsi="Arial" w:cs="Arial"/>
                <w:sz w:val="18"/>
                <w:szCs w:val="18"/>
                <w:lang w:val="en-US" w:eastAsia="zh-CN"/>
              </w:rPr>
            </w:pPr>
            <w:ins w:id="71" w:author="Huawei_Ling Lin" w:date="2025-05-09T18:08:00Z">
              <w:r w:rsidRPr="009C42D4">
                <w:rPr>
                  <w:rFonts w:ascii="Arial" w:hAnsi="Arial" w:cs="Arial"/>
                  <w:sz w:val="18"/>
                  <w:szCs w:val="18"/>
                  <w:lang w:val="en-US" w:eastAsia="zh-CN"/>
                </w:rPr>
                <w:t>Two-tone 3</w:t>
              </w:r>
              <w:r w:rsidRPr="009C42D4">
                <w:rPr>
                  <w:rFonts w:ascii="Arial" w:hAnsi="Arial" w:cs="Arial"/>
                  <w:sz w:val="18"/>
                  <w:szCs w:val="18"/>
                  <w:vertAlign w:val="superscript"/>
                  <w:lang w:val="en-US" w:eastAsia="zh-CN"/>
                </w:rPr>
                <w:t>rd</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6AE66420" w14:textId="77777777" w:rsidR="002B1758" w:rsidRPr="009C42D4" w:rsidRDefault="002B1758" w:rsidP="00B7667F">
            <w:pPr>
              <w:spacing w:after="0"/>
              <w:jc w:val="center"/>
              <w:rPr>
                <w:ins w:id="72" w:author="Huawei_Ling Lin" w:date="2025-05-09T18:08:00Z"/>
                <w:rFonts w:ascii="Arial" w:hAnsi="Arial" w:cs="Arial"/>
                <w:sz w:val="18"/>
                <w:szCs w:val="18"/>
                <w:lang w:val="en-US" w:eastAsia="zh-CN"/>
              </w:rPr>
            </w:pPr>
            <w:ins w:id="73"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39BFCFD" w14:textId="77777777" w:rsidR="002B1758" w:rsidRPr="009C42D4" w:rsidRDefault="002B1758" w:rsidP="00B7667F">
            <w:pPr>
              <w:spacing w:after="0"/>
              <w:jc w:val="center"/>
              <w:rPr>
                <w:ins w:id="74" w:author="Huawei_Ling Lin" w:date="2025-05-09T18:08:00Z"/>
                <w:rFonts w:ascii="Arial" w:hAnsi="Arial" w:cs="Arial"/>
                <w:sz w:val="18"/>
                <w:szCs w:val="18"/>
                <w:lang w:val="en-US" w:eastAsia="zh-CN"/>
              </w:rPr>
            </w:pPr>
            <w:ins w:id="75"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24535FA" w14:textId="77777777" w:rsidR="002B1758" w:rsidRPr="009C42D4" w:rsidRDefault="002B1758" w:rsidP="00B7667F">
            <w:pPr>
              <w:spacing w:after="0"/>
              <w:jc w:val="center"/>
              <w:rPr>
                <w:ins w:id="76" w:author="Huawei_Ling Lin" w:date="2025-05-09T18:08:00Z"/>
                <w:rFonts w:ascii="Arial" w:hAnsi="Arial" w:cs="Arial"/>
                <w:sz w:val="18"/>
                <w:szCs w:val="18"/>
                <w:lang w:val="en-US" w:eastAsia="zh-CN"/>
              </w:rPr>
            </w:pPr>
            <w:ins w:id="77"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43476E9" w14:textId="77777777" w:rsidR="002B1758" w:rsidRPr="009C42D4" w:rsidRDefault="002B1758" w:rsidP="00B7667F">
            <w:pPr>
              <w:spacing w:after="0"/>
              <w:jc w:val="center"/>
              <w:rPr>
                <w:ins w:id="78" w:author="Huawei_Ling Lin" w:date="2025-05-09T18:08:00Z"/>
                <w:rFonts w:ascii="Arial" w:hAnsi="Arial" w:cs="Arial"/>
                <w:sz w:val="18"/>
                <w:szCs w:val="18"/>
                <w:lang w:val="en-US" w:eastAsia="zh-CN"/>
              </w:rPr>
            </w:pPr>
            <w:ins w:id="79"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2066D573" w14:textId="77777777" w:rsidTr="00B7667F">
        <w:trPr>
          <w:trHeight w:val="707"/>
          <w:ins w:id="80"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48A0499" w14:textId="77777777" w:rsidR="002B1758" w:rsidRPr="009C42D4" w:rsidRDefault="002B1758" w:rsidP="00B7667F">
            <w:pPr>
              <w:spacing w:after="0"/>
              <w:rPr>
                <w:ins w:id="81" w:author="Huawei_Ling Lin" w:date="2025-05-09T18:08:00Z"/>
                <w:rFonts w:ascii="Arial" w:hAnsi="Arial" w:cs="Arial"/>
                <w:sz w:val="18"/>
                <w:szCs w:val="18"/>
                <w:lang w:val="en-US" w:eastAsia="zh-CN"/>
              </w:rPr>
            </w:pPr>
            <w:ins w:id="82"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DDF4383" w14:textId="77777777" w:rsidR="002B1758" w:rsidRPr="009C42D4" w:rsidRDefault="002B1758" w:rsidP="00B7667F">
            <w:pPr>
              <w:spacing w:after="0"/>
              <w:jc w:val="center"/>
              <w:rPr>
                <w:ins w:id="83" w:author="Huawei_Ling Lin" w:date="2025-05-09T18:08:00Z"/>
                <w:sz w:val="18"/>
                <w:szCs w:val="18"/>
                <w:lang w:val="en-US" w:eastAsia="zh-CN"/>
              </w:rPr>
            </w:pPr>
            <w:ins w:id="84" w:author="Huawei_Ling Lin" w:date="2025-05-09T18:08:00Z">
              <w:r w:rsidRPr="009C42D4">
                <w:rPr>
                  <w:sz w:val="18"/>
                  <w:szCs w:val="18"/>
                  <w:lang w:val="en-US" w:eastAsia="zh-CN"/>
                </w:rPr>
                <w:t>3142</w:t>
              </w:r>
            </w:ins>
          </w:p>
        </w:tc>
        <w:tc>
          <w:tcPr>
            <w:tcW w:w="1701" w:type="dxa"/>
            <w:tcBorders>
              <w:top w:val="nil"/>
              <w:left w:val="nil"/>
              <w:bottom w:val="single" w:sz="8" w:space="0" w:color="auto"/>
              <w:right w:val="single" w:sz="8" w:space="0" w:color="auto"/>
            </w:tcBorders>
            <w:shd w:val="clear" w:color="auto" w:fill="auto"/>
            <w:vAlign w:val="center"/>
            <w:hideMark/>
          </w:tcPr>
          <w:p w14:paraId="792DE1F0" w14:textId="77777777" w:rsidR="002B1758" w:rsidRPr="009C42D4" w:rsidRDefault="002B1758" w:rsidP="00B7667F">
            <w:pPr>
              <w:spacing w:after="0"/>
              <w:jc w:val="center"/>
              <w:rPr>
                <w:ins w:id="85" w:author="Huawei_Ling Lin" w:date="2025-05-09T18:08:00Z"/>
                <w:sz w:val="18"/>
                <w:szCs w:val="18"/>
                <w:lang w:val="en-US" w:eastAsia="zh-CN"/>
              </w:rPr>
            </w:pPr>
            <w:ins w:id="86" w:author="Huawei_Ling Lin" w:date="2025-05-09T18:08:00Z">
              <w:r w:rsidRPr="009C42D4">
                <w:rPr>
                  <w:sz w:val="18"/>
                  <w:szCs w:val="18"/>
                  <w:lang w:val="en-US" w:eastAsia="zh-CN"/>
                </w:rPr>
                <w:t>3297</w:t>
              </w:r>
            </w:ins>
          </w:p>
        </w:tc>
        <w:tc>
          <w:tcPr>
            <w:tcW w:w="1701" w:type="dxa"/>
            <w:tcBorders>
              <w:top w:val="nil"/>
              <w:left w:val="nil"/>
              <w:bottom w:val="single" w:sz="8" w:space="0" w:color="auto"/>
              <w:right w:val="nil"/>
            </w:tcBorders>
            <w:shd w:val="clear" w:color="auto" w:fill="auto"/>
            <w:vAlign w:val="center"/>
            <w:hideMark/>
          </w:tcPr>
          <w:p w14:paraId="70419D02" w14:textId="77777777" w:rsidR="002B1758" w:rsidRPr="009C42D4" w:rsidRDefault="002B1758" w:rsidP="00B7667F">
            <w:pPr>
              <w:spacing w:after="0"/>
              <w:jc w:val="center"/>
              <w:rPr>
                <w:ins w:id="87" w:author="Huawei_Ling Lin" w:date="2025-05-09T18:08:00Z"/>
                <w:sz w:val="18"/>
                <w:szCs w:val="18"/>
                <w:lang w:val="en-US" w:eastAsia="zh-CN"/>
              </w:rPr>
            </w:pPr>
            <w:ins w:id="88" w:author="Huawei_Ling Lin" w:date="2025-05-09T18:08:00Z">
              <w:r w:rsidRPr="009C42D4">
                <w:rPr>
                  <w:sz w:val="18"/>
                  <w:szCs w:val="18"/>
                  <w:lang w:val="en-US" w:eastAsia="zh-CN"/>
                </w:rPr>
                <w:t>654</w:t>
              </w:r>
            </w:ins>
          </w:p>
        </w:tc>
        <w:tc>
          <w:tcPr>
            <w:tcW w:w="1687" w:type="dxa"/>
            <w:tcBorders>
              <w:top w:val="nil"/>
              <w:left w:val="nil"/>
              <w:bottom w:val="single" w:sz="8" w:space="0" w:color="auto"/>
              <w:right w:val="single" w:sz="8" w:space="0" w:color="auto"/>
            </w:tcBorders>
            <w:shd w:val="clear" w:color="auto" w:fill="auto"/>
            <w:vAlign w:val="center"/>
            <w:hideMark/>
          </w:tcPr>
          <w:p w14:paraId="20315A6D" w14:textId="77777777" w:rsidR="002B1758" w:rsidRPr="009C42D4" w:rsidRDefault="002B1758" w:rsidP="00B7667F">
            <w:pPr>
              <w:spacing w:after="0"/>
              <w:jc w:val="center"/>
              <w:rPr>
                <w:ins w:id="89" w:author="Huawei_Ling Lin" w:date="2025-05-09T18:08:00Z"/>
                <w:sz w:val="18"/>
                <w:szCs w:val="18"/>
                <w:lang w:val="en-US" w:eastAsia="zh-CN"/>
              </w:rPr>
            </w:pPr>
            <w:ins w:id="90" w:author="Huawei_Ling Lin" w:date="2025-05-09T18:08:00Z">
              <w:r w:rsidRPr="009C42D4">
                <w:rPr>
                  <w:sz w:val="18"/>
                  <w:szCs w:val="18"/>
                  <w:lang w:val="en-US" w:eastAsia="zh-CN"/>
                </w:rPr>
                <w:t>524</w:t>
              </w:r>
            </w:ins>
          </w:p>
        </w:tc>
      </w:tr>
      <w:tr w:rsidR="002B1758" w:rsidRPr="009C42D4" w14:paraId="5F41F378" w14:textId="77777777" w:rsidTr="00B7667F">
        <w:trPr>
          <w:trHeight w:val="534"/>
          <w:ins w:id="91"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176C0E" w14:textId="77777777" w:rsidR="002B1758" w:rsidRPr="009C42D4" w:rsidRDefault="002B1758" w:rsidP="00B7667F">
            <w:pPr>
              <w:spacing w:after="0"/>
              <w:rPr>
                <w:ins w:id="92" w:author="Huawei_Ling Lin" w:date="2025-05-09T18:08:00Z"/>
                <w:rFonts w:ascii="Arial" w:hAnsi="Arial" w:cs="Arial"/>
                <w:sz w:val="18"/>
                <w:szCs w:val="18"/>
                <w:lang w:val="en-US" w:eastAsia="zh-CN"/>
              </w:rPr>
            </w:pPr>
            <w:ins w:id="93" w:author="Huawei_Ling Lin" w:date="2025-05-09T18:08:00Z">
              <w:r w:rsidRPr="009C42D4">
                <w:rPr>
                  <w:rFonts w:ascii="Arial" w:hAnsi="Arial" w:cs="Arial"/>
                  <w:sz w:val="18"/>
                  <w:szCs w:val="18"/>
                  <w:lang w:val="en-US" w:eastAsia="zh-CN"/>
                </w:rPr>
                <w:t>Two-tone 3</w:t>
              </w:r>
              <w:r w:rsidRPr="009C42D4">
                <w:rPr>
                  <w:rFonts w:ascii="Arial" w:hAnsi="Arial" w:cs="Arial"/>
                  <w:sz w:val="18"/>
                  <w:szCs w:val="18"/>
                  <w:vertAlign w:val="superscript"/>
                  <w:lang w:val="en-US" w:eastAsia="zh-CN"/>
                </w:rPr>
                <w:t>rd</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31990F4E" w14:textId="77777777" w:rsidR="002B1758" w:rsidRPr="009C42D4" w:rsidRDefault="002B1758" w:rsidP="00B7667F">
            <w:pPr>
              <w:spacing w:after="0"/>
              <w:jc w:val="center"/>
              <w:rPr>
                <w:ins w:id="94" w:author="Huawei_Ling Lin" w:date="2025-05-09T18:08:00Z"/>
                <w:rFonts w:ascii="Arial" w:hAnsi="Arial" w:cs="Arial"/>
                <w:sz w:val="18"/>
                <w:szCs w:val="18"/>
                <w:lang w:val="en-US" w:eastAsia="zh-CN"/>
              </w:rPr>
            </w:pPr>
            <w:ins w:id="95"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7ED0258" w14:textId="77777777" w:rsidR="002B1758" w:rsidRPr="009C42D4" w:rsidRDefault="002B1758" w:rsidP="00B7667F">
            <w:pPr>
              <w:spacing w:after="0"/>
              <w:jc w:val="center"/>
              <w:rPr>
                <w:ins w:id="96" w:author="Huawei_Ling Lin" w:date="2025-05-09T18:08:00Z"/>
                <w:rFonts w:ascii="Arial" w:hAnsi="Arial" w:cs="Arial"/>
                <w:sz w:val="18"/>
                <w:szCs w:val="18"/>
                <w:lang w:val="en-US" w:eastAsia="zh-CN"/>
              </w:rPr>
            </w:pPr>
            <w:ins w:id="97"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A7FD019" w14:textId="77777777" w:rsidR="002B1758" w:rsidRPr="009C42D4" w:rsidRDefault="002B1758" w:rsidP="00B7667F">
            <w:pPr>
              <w:spacing w:after="0"/>
              <w:jc w:val="center"/>
              <w:rPr>
                <w:ins w:id="98" w:author="Huawei_Ling Lin" w:date="2025-05-09T18:08:00Z"/>
                <w:rFonts w:ascii="Arial" w:hAnsi="Arial" w:cs="Arial"/>
                <w:sz w:val="18"/>
                <w:szCs w:val="18"/>
                <w:lang w:val="en-US" w:eastAsia="zh-CN"/>
              </w:rPr>
            </w:pPr>
            <w:ins w:id="99"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545F18A9" w14:textId="77777777" w:rsidR="002B1758" w:rsidRPr="009C42D4" w:rsidRDefault="002B1758" w:rsidP="00B7667F">
            <w:pPr>
              <w:spacing w:after="0"/>
              <w:jc w:val="center"/>
              <w:rPr>
                <w:ins w:id="100" w:author="Huawei_Ling Lin" w:date="2025-05-09T18:08:00Z"/>
                <w:rFonts w:ascii="Arial" w:hAnsi="Arial" w:cs="Arial"/>
                <w:sz w:val="18"/>
                <w:szCs w:val="18"/>
                <w:lang w:val="en-US" w:eastAsia="zh-CN"/>
              </w:rPr>
            </w:pPr>
            <w:ins w:id="101"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9E53375" w14:textId="77777777" w:rsidTr="00B7667F">
        <w:trPr>
          <w:trHeight w:val="707"/>
          <w:ins w:id="102"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02627E7" w14:textId="77777777" w:rsidR="002B1758" w:rsidRPr="009C42D4" w:rsidRDefault="002B1758" w:rsidP="00B7667F">
            <w:pPr>
              <w:spacing w:after="0"/>
              <w:rPr>
                <w:ins w:id="103" w:author="Huawei_Ling Lin" w:date="2025-05-09T18:08:00Z"/>
                <w:rFonts w:ascii="Arial" w:hAnsi="Arial" w:cs="Arial"/>
                <w:sz w:val="18"/>
                <w:szCs w:val="18"/>
                <w:lang w:val="en-US" w:eastAsia="zh-CN"/>
              </w:rPr>
            </w:pPr>
            <w:ins w:id="104"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52D56C35" w14:textId="77777777" w:rsidR="002B1758" w:rsidRPr="009C42D4" w:rsidRDefault="002B1758" w:rsidP="00B7667F">
            <w:pPr>
              <w:spacing w:after="0"/>
              <w:jc w:val="center"/>
              <w:rPr>
                <w:ins w:id="105" w:author="Huawei_Ling Lin" w:date="2025-05-09T18:08:00Z"/>
                <w:sz w:val="18"/>
                <w:szCs w:val="18"/>
                <w:lang w:val="en-US" w:eastAsia="zh-CN"/>
              </w:rPr>
            </w:pPr>
            <w:ins w:id="106" w:author="Huawei_Ling Lin" w:date="2025-05-09T18:08:00Z">
              <w:r w:rsidRPr="009C42D4">
                <w:rPr>
                  <w:sz w:val="18"/>
                  <w:szCs w:val="18"/>
                  <w:lang w:val="en-US" w:eastAsia="zh-CN"/>
                </w:rPr>
                <w:t>4503</w:t>
              </w:r>
            </w:ins>
          </w:p>
        </w:tc>
        <w:tc>
          <w:tcPr>
            <w:tcW w:w="1701" w:type="dxa"/>
            <w:tcBorders>
              <w:top w:val="nil"/>
              <w:left w:val="nil"/>
              <w:bottom w:val="single" w:sz="8" w:space="0" w:color="auto"/>
              <w:right w:val="single" w:sz="8" w:space="0" w:color="auto"/>
            </w:tcBorders>
            <w:shd w:val="clear" w:color="auto" w:fill="auto"/>
            <w:vAlign w:val="center"/>
            <w:hideMark/>
          </w:tcPr>
          <w:p w14:paraId="60A51C4C" w14:textId="77777777" w:rsidR="002B1758" w:rsidRPr="009C42D4" w:rsidRDefault="002B1758" w:rsidP="00B7667F">
            <w:pPr>
              <w:spacing w:after="0"/>
              <w:jc w:val="center"/>
              <w:rPr>
                <w:ins w:id="107" w:author="Huawei_Ling Lin" w:date="2025-05-09T18:08:00Z"/>
                <w:sz w:val="18"/>
                <w:szCs w:val="18"/>
                <w:lang w:val="en-US" w:eastAsia="zh-CN"/>
              </w:rPr>
            </w:pPr>
            <w:ins w:id="108" w:author="Huawei_Ling Lin" w:date="2025-05-09T18:08:00Z">
              <w:r w:rsidRPr="009C42D4">
                <w:rPr>
                  <w:sz w:val="18"/>
                  <w:szCs w:val="18"/>
                  <w:lang w:val="en-US" w:eastAsia="zh-CN"/>
                </w:rPr>
                <w:t>4658</w:t>
              </w:r>
            </w:ins>
          </w:p>
        </w:tc>
        <w:tc>
          <w:tcPr>
            <w:tcW w:w="1701" w:type="dxa"/>
            <w:tcBorders>
              <w:top w:val="nil"/>
              <w:left w:val="nil"/>
              <w:bottom w:val="single" w:sz="8" w:space="0" w:color="auto"/>
              <w:right w:val="nil"/>
            </w:tcBorders>
            <w:shd w:val="clear" w:color="auto" w:fill="auto"/>
            <w:vAlign w:val="center"/>
            <w:hideMark/>
          </w:tcPr>
          <w:p w14:paraId="393B7F2E" w14:textId="77777777" w:rsidR="002B1758" w:rsidRPr="009C42D4" w:rsidRDefault="002B1758" w:rsidP="00B7667F">
            <w:pPr>
              <w:spacing w:after="0"/>
              <w:jc w:val="center"/>
              <w:rPr>
                <w:ins w:id="109" w:author="Huawei_Ling Lin" w:date="2025-05-09T18:08:00Z"/>
                <w:sz w:val="18"/>
                <w:szCs w:val="18"/>
                <w:lang w:val="en-US" w:eastAsia="zh-CN"/>
              </w:rPr>
            </w:pPr>
            <w:ins w:id="110" w:author="Huawei_Ling Lin" w:date="2025-05-09T18:08:00Z">
              <w:r w:rsidRPr="009C42D4">
                <w:rPr>
                  <w:sz w:val="18"/>
                  <w:szCs w:val="18"/>
                  <w:lang w:val="en-US" w:eastAsia="zh-CN"/>
                </w:rPr>
                <w:t>3246</w:t>
              </w:r>
            </w:ins>
          </w:p>
        </w:tc>
        <w:tc>
          <w:tcPr>
            <w:tcW w:w="1687" w:type="dxa"/>
            <w:tcBorders>
              <w:top w:val="nil"/>
              <w:left w:val="nil"/>
              <w:bottom w:val="single" w:sz="8" w:space="0" w:color="auto"/>
              <w:right w:val="single" w:sz="8" w:space="0" w:color="auto"/>
            </w:tcBorders>
            <w:shd w:val="clear" w:color="auto" w:fill="auto"/>
            <w:vAlign w:val="center"/>
            <w:hideMark/>
          </w:tcPr>
          <w:p w14:paraId="3A8ACCF2" w14:textId="77777777" w:rsidR="002B1758" w:rsidRPr="009C42D4" w:rsidRDefault="002B1758" w:rsidP="00B7667F">
            <w:pPr>
              <w:spacing w:after="0"/>
              <w:jc w:val="center"/>
              <w:rPr>
                <w:ins w:id="111" w:author="Huawei_Ling Lin" w:date="2025-05-09T18:08:00Z"/>
                <w:sz w:val="18"/>
                <w:szCs w:val="18"/>
                <w:lang w:val="en-US" w:eastAsia="zh-CN"/>
              </w:rPr>
            </w:pPr>
            <w:ins w:id="112" w:author="Huawei_Ling Lin" w:date="2025-05-09T18:08:00Z">
              <w:r w:rsidRPr="009C42D4">
                <w:rPr>
                  <w:sz w:val="18"/>
                  <w:szCs w:val="18"/>
                  <w:lang w:val="en-US" w:eastAsia="zh-CN"/>
                </w:rPr>
                <w:t>3376</w:t>
              </w:r>
            </w:ins>
          </w:p>
        </w:tc>
      </w:tr>
      <w:tr w:rsidR="002B1758" w:rsidRPr="009C42D4" w14:paraId="2666F1A4" w14:textId="77777777" w:rsidTr="00B7667F">
        <w:trPr>
          <w:trHeight w:val="736"/>
          <w:ins w:id="11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8F3FDA5" w14:textId="77777777" w:rsidR="002B1758" w:rsidRPr="009C42D4" w:rsidRDefault="002B1758" w:rsidP="00B7667F">
            <w:pPr>
              <w:spacing w:after="0"/>
              <w:rPr>
                <w:ins w:id="114" w:author="Huawei_Ling Lin" w:date="2025-05-09T18:08:00Z"/>
                <w:rFonts w:ascii="Arial" w:hAnsi="Arial" w:cs="Arial"/>
                <w:sz w:val="18"/>
                <w:szCs w:val="18"/>
                <w:lang w:val="en-US" w:eastAsia="zh-CN"/>
              </w:rPr>
            </w:pPr>
            <w:ins w:id="115" w:author="Huawei_Ling Lin" w:date="2025-05-09T18:08:00Z">
              <w:r w:rsidRPr="009C42D4">
                <w:rPr>
                  <w:rFonts w:ascii="Arial" w:hAnsi="Arial" w:cs="Arial"/>
                  <w:sz w:val="18"/>
                  <w:szCs w:val="18"/>
                  <w:lang w:val="en-US" w:eastAsia="zh-CN"/>
                </w:rPr>
                <w:lastRenderedPageBreak/>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7356A3BE" w14:textId="77777777" w:rsidR="002B1758" w:rsidRPr="009C42D4" w:rsidRDefault="002B1758" w:rsidP="00B7667F">
            <w:pPr>
              <w:spacing w:after="0"/>
              <w:jc w:val="center"/>
              <w:rPr>
                <w:ins w:id="116" w:author="Huawei_Ling Lin" w:date="2025-05-09T18:08:00Z"/>
                <w:rFonts w:ascii="Arial" w:hAnsi="Arial" w:cs="Arial"/>
                <w:sz w:val="18"/>
                <w:szCs w:val="18"/>
                <w:lang w:val="en-US" w:eastAsia="zh-CN"/>
              </w:rPr>
            </w:pPr>
            <w:ins w:id="117"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–1*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D49314" w14:textId="77777777" w:rsidR="002B1758" w:rsidRPr="009C42D4" w:rsidRDefault="002B1758" w:rsidP="00B7667F">
            <w:pPr>
              <w:spacing w:after="0"/>
              <w:jc w:val="center"/>
              <w:rPr>
                <w:ins w:id="118" w:author="Huawei_Ling Lin" w:date="2025-05-09T18:08:00Z"/>
                <w:rFonts w:ascii="Arial" w:hAnsi="Arial" w:cs="Arial"/>
                <w:sz w:val="18"/>
                <w:szCs w:val="18"/>
                <w:lang w:val="en-US" w:eastAsia="zh-CN"/>
              </w:rPr>
            </w:pPr>
            <w:ins w:id="119"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F1B4533" w14:textId="77777777" w:rsidR="002B1758" w:rsidRPr="009C42D4" w:rsidRDefault="002B1758" w:rsidP="00B7667F">
            <w:pPr>
              <w:spacing w:after="0"/>
              <w:jc w:val="center"/>
              <w:rPr>
                <w:ins w:id="120" w:author="Huawei_Ling Lin" w:date="2025-05-09T18:08:00Z"/>
                <w:rFonts w:ascii="Arial" w:hAnsi="Arial" w:cs="Arial"/>
                <w:sz w:val="18"/>
                <w:szCs w:val="18"/>
                <w:lang w:val="en-US" w:eastAsia="zh-CN"/>
              </w:rPr>
            </w:pPr>
            <w:ins w:id="121"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143A94B0" w14:textId="77777777" w:rsidR="002B1758" w:rsidRPr="009C42D4" w:rsidRDefault="002B1758" w:rsidP="00B7667F">
            <w:pPr>
              <w:spacing w:after="0"/>
              <w:jc w:val="center"/>
              <w:rPr>
                <w:ins w:id="122" w:author="Huawei_Ling Lin" w:date="2025-05-09T18:08:00Z"/>
                <w:rFonts w:ascii="Arial" w:hAnsi="Arial" w:cs="Arial"/>
                <w:sz w:val="18"/>
                <w:szCs w:val="18"/>
                <w:lang w:val="en-US" w:eastAsia="zh-CN"/>
              </w:rPr>
            </w:pPr>
            <w:ins w:id="123"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7FE49B61" w14:textId="77777777" w:rsidTr="00B7667F">
        <w:trPr>
          <w:trHeight w:val="707"/>
          <w:ins w:id="12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650E1EA" w14:textId="77777777" w:rsidR="002B1758" w:rsidRPr="009C42D4" w:rsidRDefault="002B1758" w:rsidP="00B7667F">
            <w:pPr>
              <w:spacing w:after="0"/>
              <w:rPr>
                <w:ins w:id="125" w:author="Huawei_Ling Lin" w:date="2025-05-09T18:08:00Z"/>
                <w:rFonts w:ascii="Arial" w:hAnsi="Arial" w:cs="Arial"/>
                <w:sz w:val="18"/>
                <w:szCs w:val="18"/>
                <w:lang w:val="en-US" w:eastAsia="zh-CN"/>
              </w:rPr>
            </w:pPr>
            <w:ins w:id="126"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77F7B6D4" w14:textId="77777777" w:rsidR="002B1758" w:rsidRPr="009C42D4" w:rsidRDefault="002B1758" w:rsidP="00B7667F">
            <w:pPr>
              <w:spacing w:after="0"/>
              <w:jc w:val="center"/>
              <w:rPr>
                <w:ins w:id="127" w:author="Huawei_Ling Lin" w:date="2025-05-09T18:08:00Z"/>
                <w:sz w:val="18"/>
                <w:szCs w:val="18"/>
                <w:lang w:val="en-US" w:eastAsia="zh-CN"/>
              </w:rPr>
            </w:pPr>
            <w:ins w:id="128" w:author="Huawei_Ling Lin" w:date="2025-05-09T18:08:00Z">
              <w:r w:rsidRPr="009C42D4">
                <w:rPr>
                  <w:sz w:val="18"/>
                  <w:szCs w:val="18"/>
                  <w:lang w:val="en-US" w:eastAsia="zh-CN"/>
                </w:rPr>
                <w:t>5062</w:t>
              </w:r>
            </w:ins>
          </w:p>
        </w:tc>
        <w:tc>
          <w:tcPr>
            <w:tcW w:w="1701" w:type="dxa"/>
            <w:tcBorders>
              <w:top w:val="nil"/>
              <w:left w:val="nil"/>
              <w:bottom w:val="single" w:sz="8" w:space="0" w:color="auto"/>
              <w:right w:val="single" w:sz="8" w:space="0" w:color="auto"/>
            </w:tcBorders>
            <w:shd w:val="clear" w:color="auto" w:fill="auto"/>
            <w:vAlign w:val="center"/>
            <w:hideMark/>
          </w:tcPr>
          <w:p w14:paraId="752DE7A3" w14:textId="77777777" w:rsidR="002B1758" w:rsidRPr="009C42D4" w:rsidRDefault="002B1758" w:rsidP="00B7667F">
            <w:pPr>
              <w:spacing w:after="0"/>
              <w:jc w:val="center"/>
              <w:rPr>
                <w:ins w:id="129" w:author="Huawei_Ling Lin" w:date="2025-05-09T18:08:00Z"/>
                <w:sz w:val="18"/>
                <w:szCs w:val="18"/>
                <w:lang w:val="en-US" w:eastAsia="zh-CN"/>
              </w:rPr>
            </w:pPr>
            <w:ins w:id="130" w:author="Huawei_Ling Lin" w:date="2025-05-09T18:08:00Z">
              <w:r w:rsidRPr="009C42D4">
                <w:rPr>
                  <w:sz w:val="18"/>
                  <w:szCs w:val="18"/>
                  <w:lang w:val="en-US" w:eastAsia="zh-CN"/>
                </w:rPr>
                <w:t>5277</w:t>
              </w:r>
            </w:ins>
          </w:p>
        </w:tc>
        <w:tc>
          <w:tcPr>
            <w:tcW w:w="1701" w:type="dxa"/>
            <w:tcBorders>
              <w:top w:val="nil"/>
              <w:left w:val="nil"/>
              <w:bottom w:val="single" w:sz="8" w:space="0" w:color="auto"/>
              <w:right w:val="nil"/>
            </w:tcBorders>
            <w:shd w:val="clear" w:color="auto" w:fill="auto"/>
            <w:vAlign w:val="center"/>
            <w:hideMark/>
          </w:tcPr>
          <w:p w14:paraId="7D1C4588" w14:textId="77777777" w:rsidR="002B1758" w:rsidRPr="009C42D4" w:rsidRDefault="002B1758" w:rsidP="00B7667F">
            <w:pPr>
              <w:spacing w:after="0"/>
              <w:jc w:val="center"/>
              <w:rPr>
                <w:ins w:id="131" w:author="Huawei_Ling Lin" w:date="2025-05-09T18:08:00Z"/>
                <w:sz w:val="18"/>
                <w:szCs w:val="18"/>
                <w:lang w:val="en-US" w:eastAsia="zh-CN"/>
              </w:rPr>
            </w:pPr>
            <w:ins w:id="132" w:author="Huawei_Ling Lin" w:date="2025-05-09T18:08:00Z">
              <w:r w:rsidRPr="009C42D4">
                <w:rPr>
                  <w:sz w:val="18"/>
                  <w:szCs w:val="18"/>
                  <w:lang w:val="en-US" w:eastAsia="zh-CN"/>
                </w:rPr>
                <w:t>9</w:t>
              </w:r>
            </w:ins>
          </w:p>
        </w:tc>
        <w:tc>
          <w:tcPr>
            <w:tcW w:w="1687" w:type="dxa"/>
            <w:tcBorders>
              <w:top w:val="nil"/>
              <w:left w:val="nil"/>
              <w:bottom w:val="single" w:sz="8" w:space="0" w:color="auto"/>
              <w:right w:val="single" w:sz="8" w:space="0" w:color="auto"/>
            </w:tcBorders>
            <w:shd w:val="clear" w:color="auto" w:fill="auto"/>
            <w:vAlign w:val="center"/>
            <w:hideMark/>
          </w:tcPr>
          <w:p w14:paraId="40A47335" w14:textId="77777777" w:rsidR="002B1758" w:rsidRPr="009C42D4" w:rsidRDefault="002B1758" w:rsidP="00B7667F">
            <w:pPr>
              <w:spacing w:after="0"/>
              <w:jc w:val="center"/>
              <w:rPr>
                <w:ins w:id="133" w:author="Huawei_Ling Lin" w:date="2025-05-09T18:08:00Z"/>
                <w:sz w:val="18"/>
                <w:szCs w:val="18"/>
                <w:lang w:val="en-US" w:eastAsia="zh-CN"/>
              </w:rPr>
            </w:pPr>
            <w:ins w:id="134" w:author="Huawei_Ling Lin" w:date="2025-05-09T18:08:00Z">
              <w:r w:rsidRPr="009C42D4">
                <w:rPr>
                  <w:sz w:val="18"/>
                  <w:szCs w:val="18"/>
                  <w:lang w:val="en-US" w:eastAsia="zh-CN"/>
                </w:rPr>
                <w:t>174</w:t>
              </w:r>
            </w:ins>
          </w:p>
        </w:tc>
      </w:tr>
      <w:tr w:rsidR="002B1758" w:rsidRPr="009C42D4" w14:paraId="1DD9C533" w14:textId="77777777" w:rsidTr="00B7667F">
        <w:trPr>
          <w:trHeight w:val="736"/>
          <w:ins w:id="13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029E45C" w14:textId="77777777" w:rsidR="002B1758" w:rsidRPr="009C42D4" w:rsidRDefault="002B1758" w:rsidP="00B7667F">
            <w:pPr>
              <w:spacing w:after="0"/>
              <w:rPr>
                <w:ins w:id="136" w:author="Huawei_Ling Lin" w:date="2025-05-09T18:08:00Z"/>
                <w:rFonts w:ascii="Arial" w:hAnsi="Arial" w:cs="Arial"/>
                <w:sz w:val="18"/>
                <w:szCs w:val="18"/>
                <w:lang w:val="en-US" w:eastAsia="zh-CN"/>
              </w:rPr>
            </w:pPr>
            <w:ins w:id="137"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622A444F" w14:textId="77777777" w:rsidR="002B1758" w:rsidRPr="009C42D4" w:rsidRDefault="002B1758" w:rsidP="00B7667F">
            <w:pPr>
              <w:spacing w:after="0"/>
              <w:jc w:val="center"/>
              <w:rPr>
                <w:ins w:id="138" w:author="Huawei_Ling Lin" w:date="2025-05-09T18:08:00Z"/>
                <w:rFonts w:ascii="Arial" w:hAnsi="Arial" w:cs="Arial"/>
                <w:sz w:val="18"/>
                <w:szCs w:val="18"/>
                <w:lang w:val="en-US" w:eastAsia="zh-CN"/>
              </w:rPr>
            </w:pPr>
            <w:ins w:id="139"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A8B6EF5" w14:textId="77777777" w:rsidR="002B1758" w:rsidRPr="009C42D4" w:rsidRDefault="002B1758" w:rsidP="00B7667F">
            <w:pPr>
              <w:spacing w:after="0"/>
              <w:jc w:val="center"/>
              <w:rPr>
                <w:ins w:id="140" w:author="Huawei_Ling Lin" w:date="2025-05-09T18:08:00Z"/>
                <w:rFonts w:ascii="Arial" w:hAnsi="Arial" w:cs="Arial"/>
                <w:sz w:val="18"/>
                <w:szCs w:val="18"/>
                <w:lang w:val="en-US" w:eastAsia="zh-CN"/>
              </w:rPr>
            </w:pPr>
            <w:ins w:id="141"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22C7037" w14:textId="77777777" w:rsidR="002B1758" w:rsidRPr="009C42D4" w:rsidRDefault="002B1758" w:rsidP="00B7667F">
            <w:pPr>
              <w:spacing w:after="0"/>
              <w:jc w:val="center"/>
              <w:rPr>
                <w:ins w:id="142" w:author="Huawei_Ling Lin" w:date="2025-05-09T18:08:00Z"/>
                <w:rFonts w:ascii="Arial" w:hAnsi="Arial" w:cs="Arial"/>
                <w:sz w:val="18"/>
                <w:szCs w:val="18"/>
                <w:lang w:val="en-US" w:eastAsia="zh-CN"/>
              </w:rPr>
            </w:pPr>
            <w:ins w:id="143" w:author="Huawei_Ling Lin" w:date="2025-05-09T18:08:00Z">
              <w:r w:rsidRPr="009C42D4">
                <w:rPr>
                  <w:rFonts w:ascii="Arial" w:hAnsi="Arial" w:cs="Arial"/>
                  <w:sz w:val="18"/>
                  <w:szCs w:val="18"/>
                  <w:lang w:val="en-US" w:eastAsia="zh-CN"/>
                </w:rPr>
                <w:t xml:space="preserve">　</w:t>
              </w:r>
            </w:ins>
          </w:p>
        </w:tc>
      </w:tr>
      <w:tr w:rsidR="002B1758" w:rsidRPr="009C42D4" w14:paraId="2B7904B2" w14:textId="77777777" w:rsidTr="00B7667F">
        <w:trPr>
          <w:trHeight w:val="707"/>
          <w:ins w:id="14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66EF97D" w14:textId="77777777" w:rsidR="002B1758" w:rsidRPr="009C42D4" w:rsidRDefault="002B1758" w:rsidP="00B7667F">
            <w:pPr>
              <w:spacing w:after="0"/>
              <w:rPr>
                <w:ins w:id="145" w:author="Huawei_Ling Lin" w:date="2025-05-09T18:08:00Z"/>
                <w:rFonts w:ascii="Arial" w:hAnsi="Arial" w:cs="Arial"/>
                <w:sz w:val="18"/>
                <w:szCs w:val="18"/>
                <w:lang w:val="en-US" w:eastAsia="zh-CN"/>
              </w:rPr>
            </w:pPr>
            <w:ins w:id="146"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A660096" w14:textId="77777777" w:rsidR="002B1758" w:rsidRPr="009C42D4" w:rsidRDefault="002B1758" w:rsidP="00B7667F">
            <w:pPr>
              <w:spacing w:after="0"/>
              <w:jc w:val="center"/>
              <w:rPr>
                <w:ins w:id="147" w:author="Huawei_Ling Lin" w:date="2025-05-09T18:08:00Z"/>
                <w:sz w:val="18"/>
                <w:szCs w:val="18"/>
                <w:lang w:val="en-US" w:eastAsia="zh-CN"/>
              </w:rPr>
            </w:pPr>
            <w:ins w:id="148" w:author="Huawei_Ling Lin" w:date="2025-05-09T18:08:00Z">
              <w:r w:rsidRPr="009C42D4">
                <w:rPr>
                  <w:sz w:val="18"/>
                  <w:szCs w:val="18"/>
                  <w:lang w:val="en-US" w:eastAsia="zh-CN"/>
                </w:rPr>
                <w:t>2444</w:t>
              </w:r>
            </w:ins>
          </w:p>
        </w:tc>
        <w:tc>
          <w:tcPr>
            <w:tcW w:w="1701" w:type="dxa"/>
            <w:tcBorders>
              <w:top w:val="nil"/>
              <w:left w:val="nil"/>
              <w:bottom w:val="single" w:sz="8" w:space="0" w:color="auto"/>
              <w:right w:val="single" w:sz="8" w:space="0" w:color="auto"/>
            </w:tcBorders>
            <w:shd w:val="clear" w:color="auto" w:fill="auto"/>
            <w:vAlign w:val="center"/>
            <w:hideMark/>
          </w:tcPr>
          <w:p w14:paraId="26313B9B" w14:textId="77777777" w:rsidR="002B1758" w:rsidRPr="009C42D4" w:rsidRDefault="002B1758" w:rsidP="00B7667F">
            <w:pPr>
              <w:spacing w:after="0"/>
              <w:jc w:val="center"/>
              <w:rPr>
                <w:ins w:id="149" w:author="Huawei_Ling Lin" w:date="2025-05-09T18:08:00Z"/>
                <w:sz w:val="18"/>
                <w:szCs w:val="18"/>
                <w:lang w:val="en-US" w:eastAsia="zh-CN"/>
              </w:rPr>
            </w:pPr>
            <w:ins w:id="150" w:author="Huawei_Ling Lin" w:date="2025-05-09T18:08:00Z">
              <w:r w:rsidRPr="009C42D4">
                <w:rPr>
                  <w:sz w:val="18"/>
                  <w:szCs w:val="18"/>
                  <w:lang w:val="en-US" w:eastAsia="zh-CN"/>
                </w:rPr>
                <w:t>2634</w:t>
              </w:r>
            </w:ins>
          </w:p>
        </w:tc>
        <w:tc>
          <w:tcPr>
            <w:tcW w:w="3388" w:type="dxa"/>
            <w:gridSpan w:val="2"/>
            <w:vMerge/>
            <w:tcBorders>
              <w:top w:val="nil"/>
              <w:left w:val="nil"/>
              <w:bottom w:val="single" w:sz="8" w:space="0" w:color="auto"/>
              <w:right w:val="single" w:sz="8" w:space="0" w:color="auto"/>
            </w:tcBorders>
            <w:vAlign w:val="center"/>
            <w:hideMark/>
          </w:tcPr>
          <w:p w14:paraId="49C87D3A" w14:textId="77777777" w:rsidR="002B1758" w:rsidRPr="009C42D4" w:rsidRDefault="002B1758" w:rsidP="00B7667F">
            <w:pPr>
              <w:spacing w:after="0"/>
              <w:rPr>
                <w:ins w:id="151" w:author="Huawei_Ling Lin" w:date="2025-05-09T18:08:00Z"/>
                <w:rFonts w:ascii="Arial" w:hAnsi="Arial" w:cs="Arial"/>
                <w:sz w:val="18"/>
                <w:szCs w:val="18"/>
                <w:lang w:val="en-US" w:eastAsia="zh-CN"/>
              </w:rPr>
            </w:pPr>
          </w:p>
        </w:tc>
      </w:tr>
      <w:tr w:rsidR="002B1758" w:rsidRPr="009C42D4" w14:paraId="47054C99" w14:textId="77777777" w:rsidTr="00B7667F">
        <w:trPr>
          <w:trHeight w:val="736"/>
          <w:ins w:id="152"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CB5E659" w14:textId="77777777" w:rsidR="002B1758" w:rsidRPr="009C42D4" w:rsidRDefault="002B1758" w:rsidP="00B7667F">
            <w:pPr>
              <w:spacing w:after="0"/>
              <w:rPr>
                <w:ins w:id="153" w:author="Huawei_Ling Lin" w:date="2025-05-09T18:08:00Z"/>
                <w:rFonts w:ascii="Arial" w:hAnsi="Arial" w:cs="Arial"/>
                <w:sz w:val="18"/>
                <w:szCs w:val="18"/>
                <w:lang w:val="en-US" w:eastAsia="zh-CN"/>
              </w:rPr>
            </w:pPr>
            <w:ins w:id="154"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952BB53" w14:textId="77777777" w:rsidR="002B1758" w:rsidRPr="009C42D4" w:rsidRDefault="002B1758" w:rsidP="00B7667F">
            <w:pPr>
              <w:spacing w:after="0"/>
              <w:jc w:val="center"/>
              <w:rPr>
                <w:ins w:id="155" w:author="Huawei_Ling Lin" w:date="2025-05-09T18:08:00Z"/>
                <w:rFonts w:ascii="Arial" w:hAnsi="Arial" w:cs="Arial"/>
                <w:sz w:val="18"/>
                <w:szCs w:val="18"/>
                <w:lang w:val="en-US" w:eastAsia="zh-CN"/>
              </w:rPr>
            </w:pPr>
            <w:ins w:id="156"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+1*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5E93493" w14:textId="77777777" w:rsidR="002B1758" w:rsidRPr="009C42D4" w:rsidRDefault="002B1758" w:rsidP="00B7667F">
            <w:pPr>
              <w:spacing w:after="0"/>
              <w:jc w:val="center"/>
              <w:rPr>
                <w:ins w:id="157" w:author="Huawei_Ling Lin" w:date="2025-05-09T18:08:00Z"/>
                <w:rFonts w:ascii="Arial" w:hAnsi="Arial" w:cs="Arial"/>
                <w:sz w:val="18"/>
                <w:szCs w:val="18"/>
                <w:lang w:val="en-US" w:eastAsia="zh-CN"/>
              </w:rPr>
            </w:pPr>
            <w:ins w:id="158"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E92A193" w14:textId="77777777" w:rsidR="002B1758" w:rsidRPr="009C42D4" w:rsidRDefault="002B1758" w:rsidP="00B7667F">
            <w:pPr>
              <w:spacing w:after="0"/>
              <w:jc w:val="center"/>
              <w:rPr>
                <w:ins w:id="159" w:author="Huawei_Ling Lin" w:date="2025-05-09T18:08:00Z"/>
                <w:rFonts w:ascii="Arial" w:hAnsi="Arial" w:cs="Arial"/>
                <w:sz w:val="18"/>
                <w:szCs w:val="18"/>
                <w:lang w:val="en-US" w:eastAsia="zh-CN"/>
              </w:rPr>
            </w:pPr>
            <w:ins w:id="160"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3A4D6AC1" w14:textId="77777777" w:rsidR="002B1758" w:rsidRPr="009C42D4" w:rsidRDefault="002B1758" w:rsidP="00B7667F">
            <w:pPr>
              <w:spacing w:after="0"/>
              <w:jc w:val="center"/>
              <w:rPr>
                <w:ins w:id="161" w:author="Huawei_Ling Lin" w:date="2025-05-09T18:08:00Z"/>
                <w:rFonts w:ascii="Arial" w:hAnsi="Arial" w:cs="Arial"/>
                <w:sz w:val="18"/>
                <w:szCs w:val="18"/>
                <w:lang w:val="en-US" w:eastAsia="zh-CN"/>
              </w:rPr>
            </w:pPr>
            <w:ins w:id="162" w:author="Huawei_Ling Lin" w:date="2025-05-09T18:08:00Z">
              <w:r w:rsidRPr="009C42D4">
                <w:rPr>
                  <w:rFonts w:ascii="Arial" w:hAnsi="Arial" w:cs="Arial"/>
                  <w:sz w:val="18"/>
                  <w:szCs w:val="18"/>
                  <w:lang w:val="en-US" w:eastAsia="zh-CN"/>
                </w:rPr>
                <w:t>|3*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+ 1*</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0697D8A7" w14:textId="77777777" w:rsidTr="00B7667F">
        <w:trPr>
          <w:trHeight w:val="707"/>
          <w:ins w:id="16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158654C" w14:textId="77777777" w:rsidR="002B1758" w:rsidRPr="009C42D4" w:rsidRDefault="002B1758" w:rsidP="00B7667F">
            <w:pPr>
              <w:spacing w:after="0"/>
              <w:rPr>
                <w:ins w:id="164" w:author="Huawei_Ling Lin" w:date="2025-05-09T18:08:00Z"/>
                <w:rFonts w:ascii="Arial" w:hAnsi="Arial" w:cs="Arial"/>
                <w:sz w:val="18"/>
                <w:szCs w:val="18"/>
                <w:lang w:val="en-US" w:eastAsia="zh-CN"/>
              </w:rPr>
            </w:pPr>
            <w:ins w:id="165"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2732D4AD" w14:textId="77777777" w:rsidR="002B1758" w:rsidRPr="009C42D4" w:rsidRDefault="002B1758" w:rsidP="00B7667F">
            <w:pPr>
              <w:spacing w:after="0"/>
              <w:jc w:val="center"/>
              <w:rPr>
                <w:ins w:id="166" w:author="Huawei_Ling Lin" w:date="2025-05-09T18:08:00Z"/>
                <w:sz w:val="18"/>
                <w:szCs w:val="18"/>
                <w:lang w:val="en-US" w:eastAsia="zh-CN"/>
              </w:rPr>
            </w:pPr>
            <w:ins w:id="167" w:author="Huawei_Ling Lin" w:date="2025-05-09T18:08:00Z">
              <w:r w:rsidRPr="009C42D4">
                <w:rPr>
                  <w:sz w:val="18"/>
                  <w:szCs w:val="18"/>
                  <w:lang w:val="en-US" w:eastAsia="zh-CN"/>
                </w:rPr>
                <w:t>6423</w:t>
              </w:r>
            </w:ins>
          </w:p>
        </w:tc>
        <w:tc>
          <w:tcPr>
            <w:tcW w:w="1701" w:type="dxa"/>
            <w:tcBorders>
              <w:top w:val="nil"/>
              <w:left w:val="nil"/>
              <w:bottom w:val="single" w:sz="8" w:space="0" w:color="auto"/>
              <w:right w:val="single" w:sz="8" w:space="0" w:color="auto"/>
            </w:tcBorders>
            <w:shd w:val="clear" w:color="auto" w:fill="auto"/>
            <w:vAlign w:val="center"/>
            <w:hideMark/>
          </w:tcPr>
          <w:p w14:paraId="6415AFEF" w14:textId="77777777" w:rsidR="002B1758" w:rsidRPr="009C42D4" w:rsidRDefault="002B1758" w:rsidP="00B7667F">
            <w:pPr>
              <w:spacing w:after="0"/>
              <w:jc w:val="center"/>
              <w:rPr>
                <w:ins w:id="168" w:author="Huawei_Ling Lin" w:date="2025-05-09T18:08:00Z"/>
                <w:sz w:val="18"/>
                <w:szCs w:val="18"/>
                <w:lang w:val="en-US" w:eastAsia="zh-CN"/>
              </w:rPr>
            </w:pPr>
            <w:ins w:id="169" w:author="Huawei_Ling Lin" w:date="2025-05-09T18:08:00Z">
              <w:r w:rsidRPr="009C42D4">
                <w:rPr>
                  <w:sz w:val="18"/>
                  <w:szCs w:val="18"/>
                  <w:lang w:val="en-US" w:eastAsia="zh-CN"/>
                </w:rPr>
                <w:t>6638</w:t>
              </w:r>
            </w:ins>
          </w:p>
        </w:tc>
        <w:tc>
          <w:tcPr>
            <w:tcW w:w="1701" w:type="dxa"/>
            <w:tcBorders>
              <w:top w:val="nil"/>
              <w:left w:val="nil"/>
              <w:bottom w:val="single" w:sz="8" w:space="0" w:color="auto"/>
              <w:right w:val="nil"/>
            </w:tcBorders>
            <w:shd w:val="clear" w:color="auto" w:fill="auto"/>
            <w:vAlign w:val="center"/>
            <w:hideMark/>
          </w:tcPr>
          <w:p w14:paraId="2F0B61C8" w14:textId="77777777" w:rsidR="002B1758" w:rsidRPr="009C42D4" w:rsidRDefault="002B1758" w:rsidP="00B7667F">
            <w:pPr>
              <w:spacing w:after="0"/>
              <w:jc w:val="center"/>
              <w:rPr>
                <w:ins w:id="170" w:author="Huawei_Ling Lin" w:date="2025-05-09T18:08:00Z"/>
                <w:sz w:val="18"/>
                <w:szCs w:val="18"/>
                <w:lang w:val="en-US" w:eastAsia="zh-CN"/>
              </w:rPr>
            </w:pPr>
            <w:ins w:id="171" w:author="Huawei_Ling Lin" w:date="2025-05-09T18:08:00Z">
              <w:r w:rsidRPr="009C42D4">
                <w:rPr>
                  <w:sz w:val="18"/>
                  <w:szCs w:val="18"/>
                  <w:lang w:val="en-US" w:eastAsia="zh-CN"/>
                </w:rPr>
                <w:t>3909</w:t>
              </w:r>
            </w:ins>
          </w:p>
        </w:tc>
        <w:tc>
          <w:tcPr>
            <w:tcW w:w="1687" w:type="dxa"/>
            <w:tcBorders>
              <w:top w:val="nil"/>
              <w:left w:val="nil"/>
              <w:bottom w:val="single" w:sz="8" w:space="0" w:color="auto"/>
              <w:right w:val="single" w:sz="8" w:space="0" w:color="auto"/>
            </w:tcBorders>
            <w:shd w:val="clear" w:color="auto" w:fill="auto"/>
            <w:vAlign w:val="center"/>
            <w:hideMark/>
          </w:tcPr>
          <w:p w14:paraId="62B2F618" w14:textId="77777777" w:rsidR="002B1758" w:rsidRPr="009C42D4" w:rsidRDefault="002B1758" w:rsidP="00B7667F">
            <w:pPr>
              <w:spacing w:after="0"/>
              <w:jc w:val="center"/>
              <w:rPr>
                <w:ins w:id="172" w:author="Huawei_Ling Lin" w:date="2025-05-09T18:08:00Z"/>
                <w:sz w:val="18"/>
                <w:szCs w:val="18"/>
                <w:lang w:val="en-US" w:eastAsia="zh-CN"/>
              </w:rPr>
            </w:pPr>
            <w:ins w:id="173" w:author="Huawei_Ling Lin" w:date="2025-05-09T18:08:00Z">
              <w:r w:rsidRPr="009C42D4">
                <w:rPr>
                  <w:sz w:val="18"/>
                  <w:szCs w:val="18"/>
                  <w:lang w:val="en-US" w:eastAsia="zh-CN"/>
                </w:rPr>
                <w:t>4074</w:t>
              </w:r>
            </w:ins>
          </w:p>
        </w:tc>
      </w:tr>
      <w:tr w:rsidR="002B1758" w:rsidRPr="009C42D4" w14:paraId="1067474A" w14:textId="77777777" w:rsidTr="00B7667F">
        <w:trPr>
          <w:trHeight w:val="736"/>
          <w:ins w:id="17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A5F41A8" w14:textId="77777777" w:rsidR="002B1758" w:rsidRPr="009C42D4" w:rsidRDefault="002B1758" w:rsidP="00B7667F">
            <w:pPr>
              <w:spacing w:after="0"/>
              <w:rPr>
                <w:ins w:id="175" w:author="Huawei_Ling Lin" w:date="2025-05-09T18:08:00Z"/>
                <w:rFonts w:ascii="Arial" w:hAnsi="Arial" w:cs="Arial"/>
                <w:sz w:val="18"/>
                <w:szCs w:val="18"/>
                <w:lang w:val="en-US" w:eastAsia="zh-CN"/>
              </w:rPr>
            </w:pPr>
            <w:ins w:id="176" w:author="Huawei_Ling Lin" w:date="2025-05-09T18:08:00Z">
              <w:r w:rsidRPr="009C42D4">
                <w:rPr>
                  <w:rFonts w:ascii="Arial" w:hAnsi="Arial" w:cs="Arial"/>
                  <w:sz w:val="18"/>
                  <w:szCs w:val="18"/>
                  <w:lang w:val="en-US" w:eastAsia="zh-CN"/>
                </w:rPr>
                <w:t>Two-tone 4</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03668C59" w14:textId="77777777" w:rsidR="002B1758" w:rsidRPr="009C42D4" w:rsidRDefault="002B1758" w:rsidP="00B7667F">
            <w:pPr>
              <w:spacing w:after="0"/>
              <w:jc w:val="center"/>
              <w:rPr>
                <w:ins w:id="177" w:author="Huawei_Ling Lin" w:date="2025-05-09T18:08:00Z"/>
                <w:rFonts w:ascii="Arial" w:hAnsi="Arial" w:cs="Arial"/>
                <w:sz w:val="18"/>
                <w:szCs w:val="18"/>
                <w:lang w:val="en-US" w:eastAsia="zh-CN"/>
              </w:rPr>
            </w:pPr>
            <w:ins w:id="178"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022DC4C" w14:textId="77777777" w:rsidR="002B1758" w:rsidRPr="009C42D4" w:rsidRDefault="002B1758" w:rsidP="00B7667F">
            <w:pPr>
              <w:spacing w:after="0"/>
              <w:jc w:val="center"/>
              <w:rPr>
                <w:ins w:id="179" w:author="Huawei_Ling Lin" w:date="2025-05-09T18:08:00Z"/>
                <w:rFonts w:ascii="Arial" w:hAnsi="Arial" w:cs="Arial"/>
                <w:sz w:val="18"/>
                <w:szCs w:val="18"/>
                <w:lang w:val="en-US" w:eastAsia="zh-CN"/>
              </w:rPr>
            </w:pPr>
            <w:ins w:id="180"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+2* </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469F84C" w14:textId="77777777" w:rsidR="002B1758" w:rsidRPr="009C42D4" w:rsidRDefault="002B1758" w:rsidP="00B7667F">
            <w:pPr>
              <w:spacing w:after="0"/>
              <w:jc w:val="center"/>
              <w:rPr>
                <w:ins w:id="181" w:author="Huawei_Ling Lin" w:date="2025-05-09T18:08:00Z"/>
                <w:rFonts w:ascii="Arial" w:hAnsi="Arial" w:cs="Arial"/>
                <w:sz w:val="18"/>
                <w:szCs w:val="18"/>
                <w:lang w:val="en-US" w:eastAsia="zh-CN"/>
              </w:rPr>
            </w:pPr>
            <w:ins w:id="182" w:author="Huawei_Ling Lin" w:date="2025-05-09T18:08:00Z">
              <w:r w:rsidRPr="009C42D4">
                <w:rPr>
                  <w:rFonts w:ascii="Arial" w:hAnsi="Arial" w:cs="Arial"/>
                  <w:sz w:val="18"/>
                  <w:szCs w:val="18"/>
                  <w:lang w:val="en-US" w:eastAsia="zh-CN"/>
                </w:rPr>
                <w:t xml:space="preserve">　</w:t>
              </w:r>
            </w:ins>
          </w:p>
        </w:tc>
      </w:tr>
      <w:tr w:rsidR="002B1758" w:rsidRPr="009C42D4" w14:paraId="43711F27" w14:textId="77777777" w:rsidTr="00B7667F">
        <w:trPr>
          <w:trHeight w:val="707"/>
          <w:ins w:id="18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26A6E4" w14:textId="77777777" w:rsidR="002B1758" w:rsidRPr="009C42D4" w:rsidRDefault="002B1758" w:rsidP="00B7667F">
            <w:pPr>
              <w:spacing w:after="0"/>
              <w:rPr>
                <w:ins w:id="184" w:author="Huawei_Ling Lin" w:date="2025-05-09T18:08:00Z"/>
                <w:rFonts w:ascii="Arial" w:hAnsi="Arial" w:cs="Arial"/>
                <w:sz w:val="18"/>
                <w:szCs w:val="18"/>
                <w:lang w:val="en-US" w:eastAsia="zh-CN"/>
              </w:rPr>
            </w:pPr>
            <w:ins w:id="185"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16DD5DD6" w14:textId="77777777" w:rsidR="002B1758" w:rsidRPr="009C42D4" w:rsidRDefault="002B1758" w:rsidP="00B7667F">
            <w:pPr>
              <w:spacing w:after="0"/>
              <w:jc w:val="center"/>
              <w:rPr>
                <w:ins w:id="186" w:author="Huawei_Ling Lin" w:date="2025-05-09T18:08:00Z"/>
                <w:sz w:val="18"/>
                <w:szCs w:val="18"/>
                <w:lang w:val="en-US" w:eastAsia="zh-CN"/>
              </w:rPr>
            </w:pPr>
            <w:ins w:id="187" w:author="Huawei_Ling Lin" w:date="2025-05-09T18:08:00Z">
              <w:r w:rsidRPr="009C42D4">
                <w:rPr>
                  <w:sz w:val="18"/>
                  <w:szCs w:val="18"/>
                  <w:lang w:val="en-US" w:eastAsia="zh-CN"/>
                </w:rPr>
                <w:t>5166</w:t>
              </w:r>
            </w:ins>
          </w:p>
        </w:tc>
        <w:tc>
          <w:tcPr>
            <w:tcW w:w="1701" w:type="dxa"/>
            <w:tcBorders>
              <w:top w:val="nil"/>
              <w:left w:val="nil"/>
              <w:bottom w:val="single" w:sz="8" w:space="0" w:color="auto"/>
              <w:right w:val="single" w:sz="8" w:space="0" w:color="auto"/>
            </w:tcBorders>
            <w:shd w:val="clear" w:color="auto" w:fill="auto"/>
            <w:vAlign w:val="center"/>
            <w:hideMark/>
          </w:tcPr>
          <w:p w14:paraId="45658886" w14:textId="77777777" w:rsidR="002B1758" w:rsidRPr="009C42D4" w:rsidRDefault="002B1758" w:rsidP="00B7667F">
            <w:pPr>
              <w:spacing w:after="0"/>
              <w:jc w:val="center"/>
              <w:rPr>
                <w:ins w:id="188" w:author="Huawei_Ling Lin" w:date="2025-05-09T18:08:00Z"/>
                <w:sz w:val="18"/>
                <w:szCs w:val="18"/>
                <w:lang w:val="en-US" w:eastAsia="zh-CN"/>
              </w:rPr>
            </w:pPr>
            <w:ins w:id="189" w:author="Huawei_Ling Lin" w:date="2025-05-09T18:08:00Z">
              <w:r w:rsidRPr="009C42D4">
                <w:rPr>
                  <w:sz w:val="18"/>
                  <w:szCs w:val="18"/>
                  <w:lang w:val="en-US" w:eastAsia="zh-CN"/>
                </w:rPr>
                <w:t>5356</w:t>
              </w:r>
            </w:ins>
          </w:p>
        </w:tc>
        <w:tc>
          <w:tcPr>
            <w:tcW w:w="3388" w:type="dxa"/>
            <w:gridSpan w:val="2"/>
            <w:vMerge/>
            <w:tcBorders>
              <w:top w:val="nil"/>
              <w:left w:val="nil"/>
              <w:bottom w:val="single" w:sz="8" w:space="0" w:color="auto"/>
              <w:right w:val="single" w:sz="8" w:space="0" w:color="auto"/>
            </w:tcBorders>
            <w:vAlign w:val="center"/>
            <w:hideMark/>
          </w:tcPr>
          <w:p w14:paraId="633355D8" w14:textId="77777777" w:rsidR="002B1758" w:rsidRPr="009C42D4" w:rsidRDefault="002B1758" w:rsidP="00B7667F">
            <w:pPr>
              <w:spacing w:after="0"/>
              <w:rPr>
                <w:ins w:id="190" w:author="Huawei_Ling Lin" w:date="2025-05-09T18:08:00Z"/>
                <w:rFonts w:ascii="Arial" w:hAnsi="Arial" w:cs="Arial"/>
                <w:sz w:val="18"/>
                <w:szCs w:val="18"/>
                <w:lang w:val="en-US" w:eastAsia="zh-CN"/>
              </w:rPr>
            </w:pPr>
          </w:p>
        </w:tc>
      </w:tr>
      <w:tr w:rsidR="002B1758" w:rsidRPr="009C42D4" w14:paraId="40CC3D02" w14:textId="77777777" w:rsidTr="00B7667F">
        <w:trPr>
          <w:trHeight w:val="736"/>
          <w:ins w:id="191"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C4F348" w14:textId="77777777" w:rsidR="002B1758" w:rsidRPr="009C42D4" w:rsidRDefault="002B1758" w:rsidP="00B7667F">
            <w:pPr>
              <w:spacing w:after="0"/>
              <w:rPr>
                <w:ins w:id="192" w:author="Huawei_Ling Lin" w:date="2025-05-09T18:08:00Z"/>
                <w:rFonts w:ascii="Arial" w:hAnsi="Arial" w:cs="Arial"/>
                <w:sz w:val="18"/>
                <w:szCs w:val="18"/>
                <w:lang w:val="en-US" w:eastAsia="zh-CN"/>
              </w:rPr>
            </w:pPr>
            <w:ins w:id="193"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FB6025F" w14:textId="77777777" w:rsidR="002B1758" w:rsidRPr="009C42D4" w:rsidRDefault="002B1758" w:rsidP="00B7667F">
            <w:pPr>
              <w:spacing w:after="0"/>
              <w:jc w:val="center"/>
              <w:rPr>
                <w:ins w:id="194" w:author="Huawei_Ling Lin" w:date="2025-05-09T18:08:00Z"/>
                <w:rFonts w:ascii="Arial" w:hAnsi="Arial" w:cs="Arial"/>
                <w:sz w:val="18"/>
                <w:szCs w:val="18"/>
                <w:lang w:val="en-US" w:eastAsia="zh-CN"/>
              </w:rPr>
            </w:pPr>
            <w:ins w:id="195"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485E1F6" w14:textId="77777777" w:rsidR="002B1758" w:rsidRPr="009C42D4" w:rsidRDefault="002B1758" w:rsidP="00B7667F">
            <w:pPr>
              <w:spacing w:after="0"/>
              <w:jc w:val="center"/>
              <w:rPr>
                <w:ins w:id="196" w:author="Huawei_Ling Lin" w:date="2025-05-09T18:08:00Z"/>
                <w:rFonts w:ascii="Arial" w:hAnsi="Arial" w:cs="Arial"/>
                <w:sz w:val="18"/>
                <w:szCs w:val="18"/>
                <w:lang w:val="en-US" w:eastAsia="zh-CN"/>
              </w:rPr>
            </w:pPr>
            <w:ins w:id="197"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F3A5FF9" w14:textId="77777777" w:rsidR="002B1758" w:rsidRPr="009C42D4" w:rsidRDefault="002B1758" w:rsidP="00B7667F">
            <w:pPr>
              <w:spacing w:after="0"/>
              <w:jc w:val="center"/>
              <w:rPr>
                <w:ins w:id="198" w:author="Huawei_Ling Lin" w:date="2025-05-09T18:08:00Z"/>
                <w:rFonts w:ascii="Arial" w:hAnsi="Arial" w:cs="Arial"/>
                <w:sz w:val="18"/>
                <w:szCs w:val="18"/>
                <w:lang w:val="en-US" w:eastAsia="zh-CN"/>
              </w:rPr>
            </w:pPr>
            <w:ins w:id="199"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2D80C9D8" w14:textId="77777777" w:rsidR="002B1758" w:rsidRPr="009C42D4" w:rsidRDefault="002B1758" w:rsidP="00B7667F">
            <w:pPr>
              <w:spacing w:after="0"/>
              <w:jc w:val="center"/>
              <w:rPr>
                <w:ins w:id="200" w:author="Huawei_Ling Lin" w:date="2025-05-09T18:08:00Z"/>
                <w:rFonts w:ascii="Arial" w:hAnsi="Arial" w:cs="Arial"/>
                <w:sz w:val="18"/>
                <w:szCs w:val="18"/>
                <w:lang w:val="en-US" w:eastAsia="zh-CN"/>
              </w:rPr>
            </w:pPr>
            <w:ins w:id="201"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5699848B" w14:textId="77777777" w:rsidTr="00B7667F">
        <w:trPr>
          <w:trHeight w:val="707"/>
          <w:ins w:id="202"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64D51E3" w14:textId="77777777" w:rsidR="002B1758" w:rsidRPr="009C42D4" w:rsidRDefault="002B1758" w:rsidP="00B7667F">
            <w:pPr>
              <w:spacing w:after="0"/>
              <w:rPr>
                <w:ins w:id="203" w:author="Huawei_Ling Lin" w:date="2025-05-09T18:08:00Z"/>
                <w:rFonts w:ascii="Arial" w:hAnsi="Arial" w:cs="Arial"/>
                <w:sz w:val="18"/>
                <w:szCs w:val="18"/>
                <w:lang w:val="en-US" w:eastAsia="zh-CN"/>
              </w:rPr>
            </w:pPr>
            <w:ins w:id="204"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000000" w:fill="FFFF00"/>
            <w:vAlign w:val="center"/>
            <w:hideMark/>
          </w:tcPr>
          <w:p w14:paraId="0F4B5B58" w14:textId="77777777" w:rsidR="002B1758" w:rsidRPr="009C42D4" w:rsidRDefault="002B1758" w:rsidP="00B7667F">
            <w:pPr>
              <w:spacing w:after="0"/>
              <w:jc w:val="center"/>
              <w:rPr>
                <w:ins w:id="205" w:author="Huawei_Ling Lin" w:date="2025-05-09T18:08:00Z"/>
                <w:sz w:val="18"/>
                <w:szCs w:val="18"/>
                <w:lang w:val="en-US" w:eastAsia="zh-CN"/>
              </w:rPr>
            </w:pPr>
            <w:ins w:id="206" w:author="Huawei_Ling Lin" w:date="2025-05-09T18:08:00Z">
              <w:r w:rsidRPr="009C42D4">
                <w:rPr>
                  <w:sz w:val="18"/>
                  <w:szCs w:val="18"/>
                  <w:lang w:val="en-US" w:eastAsia="zh-CN"/>
                </w:rPr>
                <w:t>872</w:t>
              </w:r>
            </w:ins>
          </w:p>
        </w:tc>
        <w:tc>
          <w:tcPr>
            <w:tcW w:w="1701" w:type="dxa"/>
            <w:tcBorders>
              <w:top w:val="nil"/>
              <w:left w:val="nil"/>
              <w:bottom w:val="single" w:sz="8" w:space="0" w:color="auto"/>
              <w:right w:val="single" w:sz="8" w:space="0" w:color="auto"/>
            </w:tcBorders>
            <w:shd w:val="clear" w:color="000000" w:fill="FFFF00"/>
            <w:vAlign w:val="center"/>
            <w:hideMark/>
          </w:tcPr>
          <w:p w14:paraId="58FBE568" w14:textId="77777777" w:rsidR="002B1758" w:rsidRPr="009C42D4" w:rsidRDefault="002B1758" w:rsidP="00B7667F">
            <w:pPr>
              <w:spacing w:after="0"/>
              <w:jc w:val="center"/>
              <w:rPr>
                <w:ins w:id="207" w:author="Huawei_Ling Lin" w:date="2025-05-09T18:08:00Z"/>
                <w:sz w:val="18"/>
                <w:szCs w:val="18"/>
                <w:lang w:val="en-US" w:eastAsia="zh-CN"/>
              </w:rPr>
            </w:pPr>
            <w:ins w:id="208" w:author="Huawei_Ling Lin" w:date="2025-05-09T18:08:00Z">
              <w:r w:rsidRPr="009C42D4">
                <w:rPr>
                  <w:sz w:val="18"/>
                  <w:szCs w:val="18"/>
                  <w:lang w:val="en-US" w:eastAsia="zh-CN"/>
                </w:rPr>
                <w:t>672</w:t>
              </w:r>
            </w:ins>
          </w:p>
        </w:tc>
        <w:tc>
          <w:tcPr>
            <w:tcW w:w="1701" w:type="dxa"/>
            <w:tcBorders>
              <w:top w:val="nil"/>
              <w:left w:val="nil"/>
              <w:bottom w:val="single" w:sz="8" w:space="0" w:color="auto"/>
              <w:right w:val="nil"/>
            </w:tcBorders>
            <w:shd w:val="clear" w:color="auto" w:fill="auto"/>
            <w:vAlign w:val="center"/>
            <w:hideMark/>
          </w:tcPr>
          <w:p w14:paraId="529CA796" w14:textId="77777777" w:rsidR="002B1758" w:rsidRPr="009C42D4" w:rsidRDefault="002B1758" w:rsidP="00B7667F">
            <w:pPr>
              <w:spacing w:after="0"/>
              <w:jc w:val="center"/>
              <w:rPr>
                <w:ins w:id="209" w:author="Huawei_Ling Lin" w:date="2025-05-09T18:08:00Z"/>
                <w:sz w:val="18"/>
                <w:szCs w:val="18"/>
                <w:lang w:val="en-US" w:eastAsia="zh-CN"/>
              </w:rPr>
            </w:pPr>
            <w:ins w:id="210" w:author="Huawei_Ling Lin" w:date="2025-05-09T18:08:00Z">
              <w:r w:rsidRPr="009C42D4">
                <w:rPr>
                  <w:sz w:val="18"/>
                  <w:szCs w:val="18"/>
                  <w:lang w:val="en-US" w:eastAsia="zh-CN"/>
                </w:rPr>
                <w:t>7257</w:t>
              </w:r>
            </w:ins>
          </w:p>
        </w:tc>
        <w:tc>
          <w:tcPr>
            <w:tcW w:w="1687" w:type="dxa"/>
            <w:tcBorders>
              <w:top w:val="nil"/>
              <w:left w:val="nil"/>
              <w:bottom w:val="single" w:sz="8" w:space="0" w:color="auto"/>
              <w:right w:val="single" w:sz="8" w:space="0" w:color="auto"/>
            </w:tcBorders>
            <w:shd w:val="clear" w:color="auto" w:fill="auto"/>
            <w:vAlign w:val="center"/>
            <w:hideMark/>
          </w:tcPr>
          <w:p w14:paraId="5ED61968" w14:textId="77777777" w:rsidR="002B1758" w:rsidRPr="009C42D4" w:rsidRDefault="002B1758" w:rsidP="00B7667F">
            <w:pPr>
              <w:spacing w:after="0"/>
              <w:jc w:val="center"/>
              <w:rPr>
                <w:ins w:id="211" w:author="Huawei_Ling Lin" w:date="2025-05-09T18:08:00Z"/>
                <w:sz w:val="18"/>
                <w:szCs w:val="18"/>
                <w:lang w:val="en-US" w:eastAsia="zh-CN"/>
              </w:rPr>
            </w:pPr>
            <w:ins w:id="212" w:author="Huawei_Ling Lin" w:date="2025-05-09T18:08:00Z">
              <w:r w:rsidRPr="009C42D4">
                <w:rPr>
                  <w:sz w:val="18"/>
                  <w:szCs w:val="18"/>
                  <w:lang w:val="en-US" w:eastAsia="zh-CN"/>
                </w:rPr>
                <w:t>6982</w:t>
              </w:r>
            </w:ins>
          </w:p>
        </w:tc>
      </w:tr>
      <w:tr w:rsidR="002B1758" w:rsidRPr="009C42D4" w14:paraId="7C186B9D" w14:textId="77777777" w:rsidTr="00B7667F">
        <w:trPr>
          <w:trHeight w:val="736"/>
          <w:ins w:id="213"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A7EB990" w14:textId="77777777" w:rsidR="002B1758" w:rsidRPr="009C42D4" w:rsidRDefault="002B1758" w:rsidP="00B7667F">
            <w:pPr>
              <w:spacing w:after="0"/>
              <w:rPr>
                <w:ins w:id="214" w:author="Huawei_Ling Lin" w:date="2025-05-09T18:08:00Z"/>
                <w:rFonts w:ascii="Arial" w:hAnsi="Arial" w:cs="Arial"/>
                <w:sz w:val="18"/>
                <w:szCs w:val="18"/>
                <w:lang w:val="en-US" w:eastAsia="zh-CN"/>
              </w:rPr>
            </w:pPr>
            <w:ins w:id="215"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4AA1A6D3" w14:textId="77777777" w:rsidR="002B1758" w:rsidRPr="009C42D4" w:rsidRDefault="002B1758" w:rsidP="00B7667F">
            <w:pPr>
              <w:spacing w:after="0"/>
              <w:jc w:val="center"/>
              <w:rPr>
                <w:ins w:id="216" w:author="Huawei_Ling Lin" w:date="2025-05-09T18:08:00Z"/>
                <w:rFonts w:ascii="Arial" w:hAnsi="Arial" w:cs="Arial"/>
                <w:sz w:val="18"/>
                <w:szCs w:val="18"/>
                <w:lang w:val="en-US" w:eastAsia="zh-CN"/>
              </w:rPr>
            </w:pPr>
            <w:ins w:id="217"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689BA81" w14:textId="77777777" w:rsidR="002B1758" w:rsidRPr="009C42D4" w:rsidRDefault="002B1758" w:rsidP="00B7667F">
            <w:pPr>
              <w:spacing w:after="0"/>
              <w:jc w:val="center"/>
              <w:rPr>
                <w:ins w:id="218" w:author="Huawei_Ling Lin" w:date="2025-05-09T18:08:00Z"/>
                <w:rFonts w:ascii="Arial" w:hAnsi="Arial" w:cs="Arial"/>
                <w:sz w:val="18"/>
                <w:szCs w:val="18"/>
                <w:lang w:val="en-US" w:eastAsia="zh-CN"/>
              </w:rPr>
            </w:pPr>
            <w:ins w:id="219"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CC4B623" w14:textId="77777777" w:rsidR="002B1758" w:rsidRPr="009C42D4" w:rsidRDefault="002B1758" w:rsidP="00B7667F">
            <w:pPr>
              <w:spacing w:after="0"/>
              <w:jc w:val="center"/>
              <w:rPr>
                <w:ins w:id="220" w:author="Huawei_Ling Lin" w:date="2025-05-09T18:08:00Z"/>
                <w:rFonts w:ascii="Arial" w:hAnsi="Arial" w:cs="Arial"/>
                <w:sz w:val="18"/>
                <w:szCs w:val="18"/>
                <w:lang w:val="en-US" w:eastAsia="zh-CN"/>
              </w:rPr>
            </w:pPr>
            <w:ins w:id="221"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018C3D4D" w14:textId="77777777" w:rsidR="002B1758" w:rsidRPr="009C42D4" w:rsidRDefault="002B1758" w:rsidP="00B7667F">
            <w:pPr>
              <w:spacing w:after="0"/>
              <w:jc w:val="center"/>
              <w:rPr>
                <w:ins w:id="222" w:author="Huawei_Ling Lin" w:date="2025-05-09T18:08:00Z"/>
                <w:rFonts w:ascii="Arial" w:hAnsi="Arial" w:cs="Arial"/>
                <w:sz w:val="18"/>
                <w:szCs w:val="18"/>
                <w:lang w:val="en-US" w:eastAsia="zh-CN"/>
              </w:rPr>
            </w:pPr>
            <w:ins w:id="223"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r>
      <w:tr w:rsidR="002B1758" w:rsidRPr="009C42D4" w14:paraId="2B2BAA54" w14:textId="77777777" w:rsidTr="00B7667F">
        <w:trPr>
          <w:trHeight w:val="707"/>
          <w:ins w:id="224"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E57287" w14:textId="77777777" w:rsidR="002B1758" w:rsidRPr="009C42D4" w:rsidRDefault="002B1758" w:rsidP="00B7667F">
            <w:pPr>
              <w:spacing w:after="0"/>
              <w:rPr>
                <w:ins w:id="225" w:author="Huawei_Ling Lin" w:date="2025-05-09T18:08:00Z"/>
                <w:rFonts w:ascii="Arial" w:hAnsi="Arial" w:cs="Arial"/>
                <w:sz w:val="18"/>
                <w:szCs w:val="18"/>
                <w:lang w:val="en-US" w:eastAsia="zh-CN"/>
              </w:rPr>
            </w:pPr>
            <w:ins w:id="226"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30677A3D" w14:textId="77777777" w:rsidR="002B1758" w:rsidRPr="009C42D4" w:rsidRDefault="002B1758" w:rsidP="00B7667F">
            <w:pPr>
              <w:spacing w:after="0"/>
              <w:jc w:val="center"/>
              <w:rPr>
                <w:ins w:id="227" w:author="Huawei_Ling Lin" w:date="2025-05-09T18:08:00Z"/>
                <w:sz w:val="18"/>
                <w:szCs w:val="18"/>
                <w:lang w:val="en-US" w:eastAsia="zh-CN"/>
              </w:rPr>
            </w:pPr>
            <w:ins w:id="228" w:author="Huawei_Ling Lin" w:date="2025-05-09T18:08:00Z">
              <w:r w:rsidRPr="009C42D4">
                <w:rPr>
                  <w:sz w:val="18"/>
                  <w:szCs w:val="18"/>
                  <w:lang w:val="en-US" w:eastAsia="zh-CN"/>
                </w:rPr>
                <w:t>1746</w:t>
              </w:r>
            </w:ins>
          </w:p>
        </w:tc>
        <w:tc>
          <w:tcPr>
            <w:tcW w:w="1701" w:type="dxa"/>
            <w:tcBorders>
              <w:top w:val="nil"/>
              <w:left w:val="nil"/>
              <w:bottom w:val="single" w:sz="8" w:space="0" w:color="auto"/>
              <w:right w:val="single" w:sz="8" w:space="0" w:color="auto"/>
            </w:tcBorders>
            <w:shd w:val="clear" w:color="auto" w:fill="auto"/>
            <w:vAlign w:val="center"/>
            <w:hideMark/>
          </w:tcPr>
          <w:p w14:paraId="0CC93DCC" w14:textId="77777777" w:rsidR="002B1758" w:rsidRPr="009C42D4" w:rsidRDefault="002B1758" w:rsidP="00B7667F">
            <w:pPr>
              <w:spacing w:after="0"/>
              <w:jc w:val="center"/>
              <w:rPr>
                <w:ins w:id="229" w:author="Huawei_Ling Lin" w:date="2025-05-09T18:08:00Z"/>
                <w:sz w:val="18"/>
                <w:szCs w:val="18"/>
                <w:lang w:val="en-US" w:eastAsia="zh-CN"/>
              </w:rPr>
            </w:pPr>
            <w:ins w:id="230" w:author="Huawei_Ling Lin" w:date="2025-05-09T18:08:00Z">
              <w:r w:rsidRPr="009C42D4">
                <w:rPr>
                  <w:sz w:val="18"/>
                  <w:szCs w:val="18"/>
                  <w:lang w:val="en-US" w:eastAsia="zh-CN"/>
                </w:rPr>
                <w:t>1971</w:t>
              </w:r>
            </w:ins>
          </w:p>
        </w:tc>
        <w:tc>
          <w:tcPr>
            <w:tcW w:w="1701" w:type="dxa"/>
            <w:tcBorders>
              <w:top w:val="nil"/>
              <w:left w:val="nil"/>
              <w:bottom w:val="single" w:sz="8" w:space="0" w:color="auto"/>
              <w:right w:val="nil"/>
            </w:tcBorders>
            <w:shd w:val="clear" w:color="auto" w:fill="auto"/>
            <w:vAlign w:val="center"/>
            <w:hideMark/>
          </w:tcPr>
          <w:p w14:paraId="1F54611A" w14:textId="77777777" w:rsidR="002B1758" w:rsidRPr="009C42D4" w:rsidRDefault="002B1758" w:rsidP="00B7667F">
            <w:pPr>
              <w:spacing w:after="0"/>
              <w:jc w:val="center"/>
              <w:rPr>
                <w:ins w:id="231" w:author="Huawei_Ling Lin" w:date="2025-05-09T18:08:00Z"/>
                <w:sz w:val="18"/>
                <w:szCs w:val="18"/>
                <w:lang w:val="en-US" w:eastAsia="zh-CN"/>
              </w:rPr>
            </w:pPr>
            <w:ins w:id="232" w:author="Huawei_Ling Lin" w:date="2025-05-09T18:08:00Z">
              <w:r w:rsidRPr="009C42D4">
                <w:rPr>
                  <w:sz w:val="18"/>
                  <w:szCs w:val="18"/>
                  <w:lang w:val="en-US" w:eastAsia="zh-CN"/>
                </w:rPr>
                <w:t>4614</w:t>
              </w:r>
            </w:ins>
          </w:p>
        </w:tc>
        <w:tc>
          <w:tcPr>
            <w:tcW w:w="1687" w:type="dxa"/>
            <w:tcBorders>
              <w:top w:val="nil"/>
              <w:left w:val="nil"/>
              <w:bottom w:val="single" w:sz="8" w:space="0" w:color="auto"/>
              <w:right w:val="single" w:sz="8" w:space="0" w:color="auto"/>
            </w:tcBorders>
            <w:shd w:val="clear" w:color="auto" w:fill="auto"/>
            <w:vAlign w:val="center"/>
            <w:hideMark/>
          </w:tcPr>
          <w:p w14:paraId="031DD972" w14:textId="77777777" w:rsidR="002B1758" w:rsidRPr="009C42D4" w:rsidRDefault="002B1758" w:rsidP="00B7667F">
            <w:pPr>
              <w:spacing w:after="0"/>
              <w:jc w:val="center"/>
              <w:rPr>
                <w:ins w:id="233" w:author="Huawei_Ling Lin" w:date="2025-05-09T18:08:00Z"/>
                <w:sz w:val="18"/>
                <w:szCs w:val="18"/>
                <w:lang w:val="en-US" w:eastAsia="zh-CN"/>
              </w:rPr>
            </w:pPr>
            <w:ins w:id="234" w:author="Huawei_Ling Lin" w:date="2025-05-09T18:08:00Z">
              <w:r w:rsidRPr="009C42D4">
                <w:rPr>
                  <w:sz w:val="18"/>
                  <w:szCs w:val="18"/>
                  <w:lang w:val="en-US" w:eastAsia="zh-CN"/>
                </w:rPr>
                <w:t>4364</w:t>
              </w:r>
            </w:ins>
          </w:p>
        </w:tc>
      </w:tr>
      <w:tr w:rsidR="002B1758" w:rsidRPr="009C42D4" w14:paraId="4D29936F" w14:textId="77777777" w:rsidTr="00B7667F">
        <w:trPr>
          <w:trHeight w:val="736"/>
          <w:ins w:id="235"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5323009" w14:textId="77777777" w:rsidR="002B1758" w:rsidRPr="009C42D4" w:rsidRDefault="002B1758" w:rsidP="00B7667F">
            <w:pPr>
              <w:spacing w:after="0"/>
              <w:rPr>
                <w:ins w:id="236" w:author="Huawei_Ling Lin" w:date="2025-05-09T18:08:00Z"/>
                <w:rFonts w:ascii="Arial" w:hAnsi="Arial" w:cs="Arial"/>
                <w:sz w:val="18"/>
                <w:szCs w:val="18"/>
                <w:lang w:val="en-US" w:eastAsia="zh-CN"/>
              </w:rPr>
            </w:pPr>
            <w:ins w:id="237"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316999BE" w14:textId="77777777" w:rsidR="002B1758" w:rsidRPr="009C42D4" w:rsidRDefault="002B1758" w:rsidP="00B7667F">
            <w:pPr>
              <w:spacing w:after="0"/>
              <w:jc w:val="center"/>
              <w:rPr>
                <w:ins w:id="238" w:author="Huawei_Ling Lin" w:date="2025-05-09T18:08:00Z"/>
                <w:rFonts w:ascii="Arial" w:hAnsi="Arial" w:cs="Arial"/>
                <w:sz w:val="18"/>
                <w:szCs w:val="18"/>
                <w:lang w:val="en-US" w:eastAsia="zh-CN"/>
              </w:rPr>
            </w:pPr>
            <w:ins w:id="239"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3B3BEB03" w14:textId="77777777" w:rsidR="002B1758" w:rsidRPr="009C42D4" w:rsidRDefault="002B1758" w:rsidP="00B7667F">
            <w:pPr>
              <w:spacing w:after="0"/>
              <w:jc w:val="center"/>
              <w:rPr>
                <w:ins w:id="240" w:author="Huawei_Ling Lin" w:date="2025-05-09T18:08:00Z"/>
                <w:rFonts w:ascii="Arial" w:hAnsi="Arial" w:cs="Arial"/>
                <w:sz w:val="18"/>
                <w:szCs w:val="18"/>
                <w:lang w:val="en-US" w:eastAsia="zh-CN"/>
              </w:rPr>
            </w:pPr>
            <w:ins w:id="241"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4B39587" w14:textId="77777777" w:rsidR="002B1758" w:rsidRPr="009C42D4" w:rsidRDefault="002B1758" w:rsidP="00B7667F">
            <w:pPr>
              <w:spacing w:after="0"/>
              <w:jc w:val="center"/>
              <w:rPr>
                <w:ins w:id="242" w:author="Huawei_Ling Lin" w:date="2025-05-09T18:08:00Z"/>
                <w:rFonts w:ascii="Arial" w:hAnsi="Arial" w:cs="Arial"/>
                <w:sz w:val="18"/>
                <w:szCs w:val="18"/>
                <w:lang w:val="en-US" w:eastAsia="zh-CN"/>
              </w:rPr>
            </w:pPr>
            <w:ins w:id="243"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787C21CC" w14:textId="77777777" w:rsidR="002B1758" w:rsidRPr="009C42D4" w:rsidRDefault="002B1758" w:rsidP="00B7667F">
            <w:pPr>
              <w:spacing w:after="0"/>
              <w:jc w:val="center"/>
              <w:rPr>
                <w:ins w:id="244" w:author="Huawei_Ling Lin" w:date="2025-05-09T18:08:00Z"/>
                <w:rFonts w:ascii="Arial" w:hAnsi="Arial" w:cs="Arial"/>
                <w:sz w:val="18"/>
                <w:szCs w:val="18"/>
                <w:lang w:val="en-US" w:eastAsia="zh-CN"/>
              </w:rPr>
            </w:pPr>
            <w:ins w:id="245" w:author="Huawei_Ling Lin" w:date="2025-05-09T18:08:00Z">
              <w:r w:rsidRPr="009C42D4">
                <w:rPr>
                  <w:rFonts w:ascii="Arial" w:hAnsi="Arial" w:cs="Arial"/>
                  <w:sz w:val="18"/>
                  <w:szCs w:val="18"/>
                  <w:lang w:val="en-US" w:eastAsia="zh-CN"/>
                </w:rPr>
                <w:t>|</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+ 4*</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3024D55E" w14:textId="77777777" w:rsidTr="00B7667F">
        <w:trPr>
          <w:trHeight w:val="707"/>
          <w:ins w:id="246"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09DAC5" w14:textId="77777777" w:rsidR="002B1758" w:rsidRPr="009C42D4" w:rsidRDefault="002B1758" w:rsidP="00B7667F">
            <w:pPr>
              <w:spacing w:after="0"/>
              <w:rPr>
                <w:ins w:id="247" w:author="Huawei_Ling Lin" w:date="2025-05-09T18:08:00Z"/>
                <w:rFonts w:ascii="Arial" w:hAnsi="Arial" w:cs="Arial"/>
                <w:sz w:val="18"/>
                <w:szCs w:val="18"/>
                <w:lang w:val="en-US" w:eastAsia="zh-CN"/>
              </w:rPr>
            </w:pPr>
            <w:ins w:id="248"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481AA26A" w14:textId="77777777" w:rsidR="002B1758" w:rsidRPr="009C42D4" w:rsidRDefault="002B1758" w:rsidP="00B7667F">
            <w:pPr>
              <w:spacing w:after="0"/>
              <w:jc w:val="center"/>
              <w:rPr>
                <w:ins w:id="249" w:author="Huawei_Ling Lin" w:date="2025-05-09T18:08:00Z"/>
                <w:sz w:val="18"/>
                <w:szCs w:val="18"/>
                <w:lang w:val="en-US" w:eastAsia="zh-CN"/>
              </w:rPr>
            </w:pPr>
            <w:ins w:id="250" w:author="Huawei_Ling Lin" w:date="2025-05-09T18:08:00Z">
              <w:r w:rsidRPr="009C42D4">
                <w:rPr>
                  <w:sz w:val="18"/>
                  <w:szCs w:val="18"/>
                  <w:lang w:val="en-US" w:eastAsia="zh-CN"/>
                </w:rPr>
                <w:t>4572</w:t>
              </w:r>
            </w:ins>
          </w:p>
        </w:tc>
        <w:tc>
          <w:tcPr>
            <w:tcW w:w="1701" w:type="dxa"/>
            <w:tcBorders>
              <w:top w:val="nil"/>
              <w:left w:val="nil"/>
              <w:bottom w:val="single" w:sz="8" w:space="0" w:color="auto"/>
              <w:right w:val="single" w:sz="8" w:space="0" w:color="auto"/>
            </w:tcBorders>
            <w:shd w:val="clear" w:color="auto" w:fill="auto"/>
            <w:vAlign w:val="center"/>
            <w:hideMark/>
          </w:tcPr>
          <w:p w14:paraId="40D59719" w14:textId="77777777" w:rsidR="002B1758" w:rsidRPr="009C42D4" w:rsidRDefault="002B1758" w:rsidP="00B7667F">
            <w:pPr>
              <w:spacing w:after="0"/>
              <w:jc w:val="center"/>
              <w:rPr>
                <w:ins w:id="251" w:author="Huawei_Ling Lin" w:date="2025-05-09T18:08:00Z"/>
                <w:sz w:val="18"/>
                <w:szCs w:val="18"/>
                <w:lang w:val="en-US" w:eastAsia="zh-CN"/>
              </w:rPr>
            </w:pPr>
            <w:ins w:id="252" w:author="Huawei_Ling Lin" w:date="2025-05-09T18:08:00Z">
              <w:r w:rsidRPr="009C42D4">
                <w:rPr>
                  <w:sz w:val="18"/>
                  <w:szCs w:val="18"/>
                  <w:lang w:val="en-US" w:eastAsia="zh-CN"/>
                </w:rPr>
                <w:t>4772</w:t>
              </w:r>
            </w:ins>
          </w:p>
        </w:tc>
        <w:tc>
          <w:tcPr>
            <w:tcW w:w="1701" w:type="dxa"/>
            <w:tcBorders>
              <w:top w:val="nil"/>
              <w:left w:val="nil"/>
              <w:bottom w:val="single" w:sz="8" w:space="0" w:color="auto"/>
              <w:right w:val="nil"/>
            </w:tcBorders>
            <w:shd w:val="clear" w:color="auto" w:fill="auto"/>
            <w:vAlign w:val="center"/>
            <w:hideMark/>
          </w:tcPr>
          <w:p w14:paraId="5D1264B6" w14:textId="77777777" w:rsidR="002B1758" w:rsidRPr="009C42D4" w:rsidRDefault="002B1758" w:rsidP="00B7667F">
            <w:pPr>
              <w:spacing w:after="0"/>
              <w:jc w:val="center"/>
              <w:rPr>
                <w:ins w:id="253" w:author="Huawei_Ling Lin" w:date="2025-05-09T18:08:00Z"/>
                <w:sz w:val="18"/>
                <w:szCs w:val="18"/>
                <w:lang w:val="en-US" w:eastAsia="zh-CN"/>
              </w:rPr>
            </w:pPr>
            <w:ins w:id="254" w:author="Huawei_Ling Lin" w:date="2025-05-09T18:08:00Z">
              <w:r w:rsidRPr="009C42D4">
                <w:rPr>
                  <w:sz w:val="18"/>
                  <w:szCs w:val="18"/>
                  <w:lang w:val="en-US" w:eastAsia="zh-CN"/>
                </w:rPr>
                <w:t>8343</w:t>
              </w:r>
            </w:ins>
          </w:p>
        </w:tc>
        <w:tc>
          <w:tcPr>
            <w:tcW w:w="1687" w:type="dxa"/>
            <w:tcBorders>
              <w:top w:val="nil"/>
              <w:left w:val="nil"/>
              <w:bottom w:val="single" w:sz="8" w:space="0" w:color="auto"/>
              <w:right w:val="single" w:sz="8" w:space="0" w:color="auto"/>
            </w:tcBorders>
            <w:shd w:val="clear" w:color="auto" w:fill="auto"/>
            <w:vAlign w:val="center"/>
            <w:hideMark/>
          </w:tcPr>
          <w:p w14:paraId="25AE70A9" w14:textId="77777777" w:rsidR="002B1758" w:rsidRPr="009C42D4" w:rsidRDefault="002B1758" w:rsidP="00B7667F">
            <w:pPr>
              <w:spacing w:after="0"/>
              <w:jc w:val="center"/>
              <w:rPr>
                <w:ins w:id="255" w:author="Huawei_Ling Lin" w:date="2025-05-09T18:08:00Z"/>
                <w:sz w:val="18"/>
                <w:szCs w:val="18"/>
                <w:lang w:val="en-US" w:eastAsia="zh-CN"/>
              </w:rPr>
            </w:pPr>
            <w:ins w:id="256" w:author="Huawei_Ling Lin" w:date="2025-05-09T18:08:00Z">
              <w:r w:rsidRPr="009C42D4">
                <w:rPr>
                  <w:sz w:val="18"/>
                  <w:szCs w:val="18"/>
                  <w:lang w:val="en-US" w:eastAsia="zh-CN"/>
                </w:rPr>
                <w:t>8618</w:t>
              </w:r>
            </w:ins>
          </w:p>
        </w:tc>
      </w:tr>
      <w:tr w:rsidR="002B1758" w:rsidRPr="009C42D4" w14:paraId="17D692F7" w14:textId="77777777" w:rsidTr="00B7667F">
        <w:trPr>
          <w:trHeight w:val="736"/>
          <w:ins w:id="257"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01A460D" w14:textId="77777777" w:rsidR="002B1758" w:rsidRPr="009C42D4" w:rsidRDefault="002B1758" w:rsidP="00B7667F">
            <w:pPr>
              <w:spacing w:after="0"/>
              <w:rPr>
                <w:ins w:id="258" w:author="Huawei_Ling Lin" w:date="2025-05-09T18:08:00Z"/>
                <w:rFonts w:ascii="Arial" w:hAnsi="Arial" w:cs="Arial"/>
                <w:sz w:val="18"/>
                <w:szCs w:val="18"/>
                <w:lang w:val="en-US" w:eastAsia="zh-CN"/>
              </w:rPr>
            </w:pPr>
            <w:ins w:id="259" w:author="Huawei_Ling Lin" w:date="2025-05-09T18:08:00Z">
              <w:r w:rsidRPr="009C42D4">
                <w:rPr>
                  <w:rFonts w:ascii="Arial" w:hAnsi="Arial" w:cs="Arial"/>
                  <w:sz w:val="18"/>
                  <w:szCs w:val="18"/>
                  <w:lang w:val="en-US" w:eastAsia="zh-CN"/>
                </w:rPr>
                <w:t>Two-tone 5</w:t>
              </w:r>
              <w:r w:rsidRPr="009C42D4">
                <w:rPr>
                  <w:rFonts w:ascii="Arial" w:hAnsi="Arial" w:cs="Arial"/>
                  <w:sz w:val="18"/>
                  <w:szCs w:val="18"/>
                  <w:vertAlign w:val="superscript"/>
                  <w:lang w:val="en-US" w:eastAsia="zh-CN"/>
                </w:rPr>
                <w:t>th</w:t>
              </w:r>
              <w:r w:rsidRPr="009C42D4">
                <w:rPr>
                  <w:rFonts w:ascii="Arial" w:hAnsi="Arial" w:cs="Arial"/>
                  <w:sz w:val="18"/>
                  <w:szCs w:val="18"/>
                  <w:lang w:val="en-US" w:eastAsia="zh-CN"/>
                </w:rPr>
                <w:t xml:space="preserve"> order IMD products</w:t>
              </w:r>
            </w:ins>
          </w:p>
        </w:tc>
        <w:tc>
          <w:tcPr>
            <w:tcW w:w="1843" w:type="dxa"/>
            <w:tcBorders>
              <w:top w:val="nil"/>
              <w:left w:val="nil"/>
              <w:bottom w:val="single" w:sz="8" w:space="0" w:color="auto"/>
              <w:right w:val="single" w:sz="8" w:space="0" w:color="auto"/>
            </w:tcBorders>
            <w:shd w:val="clear" w:color="auto" w:fill="auto"/>
            <w:vAlign w:val="center"/>
            <w:hideMark/>
          </w:tcPr>
          <w:p w14:paraId="5AFE1E76" w14:textId="77777777" w:rsidR="002B1758" w:rsidRPr="009C42D4" w:rsidRDefault="002B1758" w:rsidP="00B7667F">
            <w:pPr>
              <w:spacing w:after="0"/>
              <w:jc w:val="center"/>
              <w:rPr>
                <w:ins w:id="260" w:author="Huawei_Ling Lin" w:date="2025-05-09T18:08:00Z"/>
                <w:rFonts w:ascii="Arial" w:hAnsi="Arial" w:cs="Arial"/>
                <w:sz w:val="18"/>
                <w:szCs w:val="18"/>
                <w:lang w:val="en-US" w:eastAsia="zh-CN"/>
              </w:rPr>
            </w:pPr>
            <w:ins w:id="261"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1E3887B" w14:textId="77777777" w:rsidR="002B1758" w:rsidRPr="009C42D4" w:rsidRDefault="002B1758" w:rsidP="00B7667F">
            <w:pPr>
              <w:spacing w:after="0"/>
              <w:jc w:val="center"/>
              <w:rPr>
                <w:ins w:id="262" w:author="Huawei_Ling Lin" w:date="2025-05-09T18:08:00Z"/>
                <w:rFonts w:ascii="Arial" w:hAnsi="Arial" w:cs="Arial"/>
                <w:sz w:val="18"/>
                <w:szCs w:val="18"/>
                <w:lang w:val="en-US" w:eastAsia="zh-CN"/>
              </w:rPr>
            </w:pPr>
            <w:ins w:id="263"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0F7BAEF" w14:textId="77777777" w:rsidR="002B1758" w:rsidRPr="009C42D4" w:rsidRDefault="002B1758" w:rsidP="00B7667F">
            <w:pPr>
              <w:spacing w:after="0"/>
              <w:jc w:val="center"/>
              <w:rPr>
                <w:ins w:id="264" w:author="Huawei_Ling Lin" w:date="2025-05-09T18:08:00Z"/>
                <w:rFonts w:ascii="Arial" w:hAnsi="Arial" w:cs="Arial"/>
                <w:sz w:val="18"/>
                <w:szCs w:val="18"/>
                <w:lang w:val="en-US" w:eastAsia="zh-CN"/>
              </w:rPr>
            </w:pPr>
            <w:ins w:id="265"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y_low</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x_low</w:t>
              </w:r>
              <w:proofErr w:type="spellEnd"/>
              <w:r w:rsidRPr="009C42D4">
                <w:rPr>
                  <w:rFonts w:ascii="Arial" w:hAnsi="Arial" w:cs="Arial"/>
                  <w:sz w:val="18"/>
                  <w:szCs w:val="18"/>
                  <w:lang w:val="en-US" w:eastAsia="zh-CN"/>
                </w:rPr>
                <w:t>|</w:t>
              </w:r>
            </w:ins>
          </w:p>
        </w:tc>
        <w:tc>
          <w:tcPr>
            <w:tcW w:w="1687" w:type="dxa"/>
            <w:tcBorders>
              <w:top w:val="nil"/>
              <w:left w:val="nil"/>
              <w:bottom w:val="single" w:sz="8" w:space="0" w:color="auto"/>
              <w:right w:val="single" w:sz="8" w:space="0" w:color="auto"/>
            </w:tcBorders>
            <w:shd w:val="clear" w:color="auto" w:fill="auto"/>
            <w:vAlign w:val="center"/>
            <w:hideMark/>
          </w:tcPr>
          <w:p w14:paraId="6ACB645F" w14:textId="77777777" w:rsidR="002B1758" w:rsidRPr="009C42D4" w:rsidRDefault="002B1758" w:rsidP="00B7667F">
            <w:pPr>
              <w:spacing w:after="0"/>
              <w:jc w:val="center"/>
              <w:rPr>
                <w:ins w:id="266" w:author="Huawei_Ling Lin" w:date="2025-05-09T18:08:00Z"/>
                <w:rFonts w:ascii="Arial" w:hAnsi="Arial" w:cs="Arial"/>
                <w:sz w:val="18"/>
                <w:szCs w:val="18"/>
                <w:lang w:val="en-US" w:eastAsia="zh-CN"/>
              </w:rPr>
            </w:pPr>
            <w:ins w:id="267" w:author="Huawei_Ling Lin" w:date="2025-05-09T18:08:00Z">
              <w:r w:rsidRPr="009C42D4">
                <w:rPr>
                  <w:rFonts w:ascii="Arial" w:hAnsi="Arial" w:cs="Arial"/>
                  <w:sz w:val="18"/>
                  <w:szCs w:val="18"/>
                  <w:lang w:val="en-US" w:eastAsia="zh-CN"/>
                </w:rPr>
                <w:t>|2*</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y_high</w:t>
              </w:r>
              <w:proofErr w:type="spellEnd"/>
              <w:r w:rsidRPr="009C42D4">
                <w:rPr>
                  <w:rFonts w:ascii="Arial" w:hAnsi="Arial" w:cs="Arial"/>
                  <w:sz w:val="18"/>
                  <w:szCs w:val="18"/>
                  <w:lang w:val="en-US" w:eastAsia="zh-CN"/>
                </w:rPr>
                <w:t xml:space="preserve"> + 3*</w:t>
              </w:r>
              <w:proofErr w:type="spellStart"/>
              <w:r w:rsidRPr="009C42D4">
                <w:rPr>
                  <w:rFonts w:ascii="Arial" w:hAnsi="Arial" w:cs="Arial"/>
                  <w:sz w:val="18"/>
                  <w:szCs w:val="18"/>
                  <w:lang w:val="en-US" w:eastAsia="zh-CN"/>
                </w:rPr>
                <w:t>f</w:t>
              </w:r>
              <w:r w:rsidRPr="009C42D4">
                <w:rPr>
                  <w:rFonts w:ascii="Arial" w:hAnsi="Arial" w:cs="Arial"/>
                  <w:sz w:val="18"/>
                  <w:szCs w:val="18"/>
                  <w:vertAlign w:val="subscript"/>
                  <w:lang w:val="en-US" w:eastAsia="zh-CN"/>
                </w:rPr>
                <w:t>x_high</w:t>
              </w:r>
              <w:proofErr w:type="spellEnd"/>
              <w:r w:rsidRPr="009C42D4">
                <w:rPr>
                  <w:rFonts w:ascii="Arial" w:hAnsi="Arial" w:cs="Arial"/>
                  <w:sz w:val="18"/>
                  <w:szCs w:val="18"/>
                  <w:lang w:val="en-US" w:eastAsia="zh-CN"/>
                </w:rPr>
                <w:t>|</w:t>
              </w:r>
            </w:ins>
          </w:p>
        </w:tc>
      </w:tr>
      <w:tr w:rsidR="002B1758" w:rsidRPr="009C42D4" w14:paraId="7B8A0B8B" w14:textId="77777777" w:rsidTr="00B7667F">
        <w:trPr>
          <w:trHeight w:val="707"/>
          <w:ins w:id="268" w:author="Huawei_Ling Lin" w:date="2025-05-09T18:08: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DD0CA5A" w14:textId="77777777" w:rsidR="002B1758" w:rsidRPr="009C42D4" w:rsidRDefault="002B1758" w:rsidP="00B7667F">
            <w:pPr>
              <w:spacing w:after="0"/>
              <w:rPr>
                <w:ins w:id="269" w:author="Huawei_Ling Lin" w:date="2025-05-09T18:08:00Z"/>
                <w:rFonts w:ascii="Arial" w:hAnsi="Arial" w:cs="Arial"/>
                <w:sz w:val="18"/>
                <w:szCs w:val="18"/>
                <w:lang w:val="en-US" w:eastAsia="zh-CN"/>
              </w:rPr>
            </w:pPr>
            <w:ins w:id="270" w:author="Huawei_Ling Lin" w:date="2025-05-09T18:08:00Z">
              <w:r w:rsidRPr="009C42D4">
                <w:rPr>
                  <w:rFonts w:ascii="Arial" w:hAnsi="Arial" w:cs="Arial"/>
                  <w:sz w:val="18"/>
                  <w:szCs w:val="18"/>
                  <w:lang w:val="en-US" w:eastAsia="zh-CN"/>
                </w:rPr>
                <w:t>IMD frequency limits (MHz)</w:t>
              </w:r>
            </w:ins>
          </w:p>
        </w:tc>
        <w:tc>
          <w:tcPr>
            <w:tcW w:w="1843" w:type="dxa"/>
            <w:tcBorders>
              <w:top w:val="nil"/>
              <w:left w:val="nil"/>
              <w:bottom w:val="single" w:sz="8" w:space="0" w:color="auto"/>
              <w:right w:val="nil"/>
            </w:tcBorders>
            <w:shd w:val="clear" w:color="auto" w:fill="auto"/>
            <w:vAlign w:val="center"/>
            <w:hideMark/>
          </w:tcPr>
          <w:p w14:paraId="6DEF9025" w14:textId="77777777" w:rsidR="002B1758" w:rsidRPr="009C42D4" w:rsidRDefault="002B1758" w:rsidP="00B7667F">
            <w:pPr>
              <w:spacing w:after="0"/>
              <w:jc w:val="center"/>
              <w:rPr>
                <w:ins w:id="271" w:author="Huawei_Ling Lin" w:date="2025-05-09T18:08:00Z"/>
                <w:sz w:val="18"/>
                <w:szCs w:val="18"/>
                <w:lang w:val="en-US" w:eastAsia="zh-CN"/>
              </w:rPr>
            </w:pPr>
            <w:ins w:id="272" w:author="Huawei_Ling Lin" w:date="2025-05-09T18:08:00Z">
              <w:r w:rsidRPr="009C42D4">
                <w:rPr>
                  <w:sz w:val="18"/>
                  <w:szCs w:val="18"/>
                  <w:lang w:val="en-US" w:eastAsia="zh-CN"/>
                </w:rPr>
                <w:t>5829</w:t>
              </w:r>
            </w:ins>
          </w:p>
        </w:tc>
        <w:tc>
          <w:tcPr>
            <w:tcW w:w="1701" w:type="dxa"/>
            <w:tcBorders>
              <w:top w:val="nil"/>
              <w:left w:val="nil"/>
              <w:bottom w:val="single" w:sz="8" w:space="0" w:color="auto"/>
              <w:right w:val="single" w:sz="8" w:space="0" w:color="auto"/>
            </w:tcBorders>
            <w:shd w:val="clear" w:color="auto" w:fill="auto"/>
            <w:vAlign w:val="center"/>
            <w:hideMark/>
          </w:tcPr>
          <w:p w14:paraId="1A79D727" w14:textId="77777777" w:rsidR="002B1758" w:rsidRPr="009C42D4" w:rsidRDefault="002B1758" w:rsidP="00B7667F">
            <w:pPr>
              <w:spacing w:after="0"/>
              <w:jc w:val="center"/>
              <w:rPr>
                <w:ins w:id="273" w:author="Huawei_Ling Lin" w:date="2025-05-09T18:08:00Z"/>
                <w:sz w:val="18"/>
                <w:szCs w:val="18"/>
                <w:lang w:val="en-US" w:eastAsia="zh-CN"/>
              </w:rPr>
            </w:pPr>
            <w:ins w:id="274" w:author="Huawei_Ling Lin" w:date="2025-05-09T18:08:00Z">
              <w:r w:rsidRPr="009C42D4">
                <w:rPr>
                  <w:sz w:val="18"/>
                  <w:szCs w:val="18"/>
                  <w:lang w:val="en-US" w:eastAsia="zh-CN"/>
                </w:rPr>
                <w:t>6054</w:t>
              </w:r>
            </w:ins>
          </w:p>
        </w:tc>
        <w:tc>
          <w:tcPr>
            <w:tcW w:w="1701" w:type="dxa"/>
            <w:tcBorders>
              <w:top w:val="nil"/>
              <w:left w:val="nil"/>
              <w:bottom w:val="single" w:sz="8" w:space="0" w:color="auto"/>
              <w:right w:val="nil"/>
            </w:tcBorders>
            <w:shd w:val="clear" w:color="auto" w:fill="auto"/>
            <w:vAlign w:val="center"/>
            <w:hideMark/>
          </w:tcPr>
          <w:p w14:paraId="4F3FA272" w14:textId="77777777" w:rsidR="002B1758" w:rsidRPr="009C42D4" w:rsidRDefault="002B1758" w:rsidP="00B7667F">
            <w:pPr>
              <w:spacing w:after="0"/>
              <w:jc w:val="center"/>
              <w:rPr>
                <w:ins w:id="275" w:author="Huawei_Ling Lin" w:date="2025-05-09T18:08:00Z"/>
                <w:sz w:val="18"/>
                <w:szCs w:val="18"/>
                <w:lang w:val="en-US" w:eastAsia="zh-CN"/>
              </w:rPr>
            </w:pPr>
            <w:ins w:id="276" w:author="Huawei_Ling Lin" w:date="2025-05-09T18:08:00Z">
              <w:r w:rsidRPr="009C42D4">
                <w:rPr>
                  <w:sz w:val="18"/>
                  <w:szCs w:val="18"/>
                  <w:lang w:val="en-US" w:eastAsia="zh-CN"/>
                </w:rPr>
                <w:t>7086</w:t>
              </w:r>
            </w:ins>
          </w:p>
        </w:tc>
        <w:tc>
          <w:tcPr>
            <w:tcW w:w="1687" w:type="dxa"/>
            <w:tcBorders>
              <w:top w:val="nil"/>
              <w:left w:val="nil"/>
              <w:bottom w:val="single" w:sz="8" w:space="0" w:color="auto"/>
              <w:right w:val="single" w:sz="8" w:space="0" w:color="auto"/>
            </w:tcBorders>
            <w:shd w:val="clear" w:color="auto" w:fill="auto"/>
            <w:vAlign w:val="center"/>
            <w:hideMark/>
          </w:tcPr>
          <w:p w14:paraId="5747E0DB" w14:textId="77777777" w:rsidR="002B1758" w:rsidRPr="009C42D4" w:rsidRDefault="002B1758" w:rsidP="00B7667F">
            <w:pPr>
              <w:spacing w:after="0"/>
              <w:jc w:val="center"/>
              <w:rPr>
                <w:ins w:id="277" w:author="Huawei_Ling Lin" w:date="2025-05-09T18:08:00Z"/>
                <w:sz w:val="18"/>
                <w:szCs w:val="18"/>
                <w:lang w:val="en-US" w:eastAsia="zh-CN"/>
              </w:rPr>
            </w:pPr>
            <w:ins w:id="278" w:author="Huawei_Ling Lin" w:date="2025-05-09T18:08:00Z">
              <w:r w:rsidRPr="009C42D4">
                <w:rPr>
                  <w:sz w:val="18"/>
                  <w:szCs w:val="18"/>
                  <w:lang w:val="en-US" w:eastAsia="zh-CN"/>
                </w:rPr>
                <w:t>7336</w:t>
              </w:r>
            </w:ins>
          </w:p>
        </w:tc>
      </w:tr>
      <w:tr w:rsidR="002B1758" w:rsidRPr="009C42D4" w14:paraId="1B48A1BE" w14:textId="77777777" w:rsidTr="00B7667F">
        <w:trPr>
          <w:trHeight w:val="1155"/>
          <w:ins w:id="279" w:author="Huawei_Ling Lin" w:date="2025-05-09T18:08:00Z"/>
        </w:trPr>
        <w:tc>
          <w:tcPr>
            <w:tcW w:w="9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9E9D977" w14:textId="77777777" w:rsidR="002B1758" w:rsidRPr="009C42D4" w:rsidRDefault="002B1758" w:rsidP="00B7667F">
            <w:pPr>
              <w:spacing w:after="0"/>
              <w:rPr>
                <w:ins w:id="280" w:author="Huawei_Ling Lin" w:date="2025-05-09T18:08:00Z"/>
                <w:rFonts w:ascii="Arial" w:hAnsi="Arial" w:cs="Arial"/>
                <w:sz w:val="18"/>
                <w:szCs w:val="18"/>
                <w:lang w:val="en-US" w:eastAsia="zh-CN"/>
              </w:rPr>
            </w:pPr>
            <w:ins w:id="281" w:author="Huawei_Ling Lin" w:date="2025-05-09T18:08:00Z">
              <w:r w:rsidRPr="009C42D4">
                <w:rPr>
                  <w:rFonts w:ascii="Arial" w:hAnsi="Arial" w:cs="Arial"/>
                  <w:sz w:val="18"/>
                  <w:szCs w:val="18"/>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9C42D4">
                <w:rPr>
                  <w:rFonts w:ascii="Arial" w:hAnsi="Arial" w:cs="Arial"/>
                  <w:sz w:val="18"/>
                  <w:szCs w:val="18"/>
                  <w:lang w:val="en-US" w:eastAsia="zh-CN"/>
                </w:rPr>
                <w:br/>
                <w:t>NOTE 2: The lowest even order and lowest odd order IMD MSDs shall be considered.</w:t>
              </w:r>
            </w:ins>
          </w:p>
        </w:tc>
      </w:tr>
    </w:tbl>
    <w:p w14:paraId="4C71C513" w14:textId="77777777" w:rsidR="002B1758" w:rsidRDefault="002B1758" w:rsidP="002B1758">
      <w:pPr>
        <w:rPr>
          <w:ins w:id="282" w:author="Huawei_Ling Lin" w:date="2025-05-09T18:08:00Z"/>
          <w:rFonts w:eastAsia="PMingLiU"/>
          <w:lang w:val="en-US" w:eastAsia="zh-TW"/>
        </w:rPr>
      </w:pPr>
      <w:ins w:id="283" w:author="Huawei_Ling Lin" w:date="2025-05-09T18:08:00Z">
        <w:r>
          <w:rPr>
            <w:rFonts w:eastAsia="PMingLiU"/>
            <w:lang w:val="en-US" w:eastAsia="zh-TW"/>
          </w:rPr>
          <w:fldChar w:fldCharType="end"/>
        </w:r>
      </w:ins>
    </w:p>
    <w:p w14:paraId="43A23594" w14:textId="77777777" w:rsidR="002B1758" w:rsidRDefault="002B1758" w:rsidP="002B1758">
      <w:pPr>
        <w:rPr>
          <w:ins w:id="284" w:author="Huawei_Ling Lin" w:date="2025-05-09T18:08:00Z"/>
          <w:rFonts w:eastAsia="PMingLiU"/>
          <w:lang w:val="en-US" w:eastAsia="zh-TW"/>
        </w:rPr>
      </w:pPr>
    </w:p>
    <w:p w14:paraId="40EE5A23" w14:textId="77777777" w:rsidR="002B1758" w:rsidRPr="008C3DA5" w:rsidRDefault="002B1758" w:rsidP="002B1758">
      <w:pPr>
        <w:rPr>
          <w:ins w:id="285" w:author="Huawei_Ling Lin" w:date="2025-05-09T18:08:00Z"/>
          <w:rFonts w:eastAsia="PMingLiU"/>
          <w:lang w:val="en-US" w:eastAsia="zh-TW"/>
        </w:rPr>
      </w:pPr>
    </w:p>
    <w:p w14:paraId="1304D5B9" w14:textId="77777777" w:rsidR="002B1758" w:rsidRPr="009C42D4" w:rsidRDefault="002B1758" w:rsidP="002B1758">
      <w:pPr>
        <w:rPr>
          <w:ins w:id="286" w:author="Huawei_Ling Lin" w:date="2025-05-09T18:08:00Z"/>
        </w:rPr>
      </w:pPr>
      <w:ins w:id="287" w:author="Huawei_Ling Lin" w:date="2025-05-09T18:08:00Z">
        <w:r>
          <w:lastRenderedPageBreak/>
          <w:t xml:space="preserve">Based on Table 6.x.2-1,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ins>
    </w:p>
    <w:p w14:paraId="3B87C7FD" w14:textId="77777777" w:rsidR="002B1758" w:rsidRPr="001145A2" w:rsidRDefault="002B1758" w:rsidP="002B1758">
      <w:pPr>
        <w:rPr>
          <w:ins w:id="288" w:author="Huawei_Ling Lin" w:date="2025-05-09T18:08:00Z"/>
          <w:rFonts w:eastAsiaTheme="minorEastAsia"/>
        </w:rPr>
      </w:pPr>
    </w:p>
    <w:p w14:paraId="63100E13" w14:textId="77777777" w:rsidR="002B1758" w:rsidRDefault="002B1758" w:rsidP="002B1758">
      <w:pPr>
        <w:pStyle w:val="3"/>
        <w:rPr>
          <w:ins w:id="289" w:author="Huawei_Ling Lin" w:date="2025-05-09T18:08:00Z"/>
        </w:rPr>
      </w:pPr>
      <w:ins w:id="290" w:author="Huawei_Ling Lin" w:date="2025-05-09T18:08:00Z">
        <w:r>
          <w:t>6.X.3</w:t>
        </w:r>
        <w:r>
          <w:tab/>
          <w:t>∆TIB and ∆RIB values</w:t>
        </w:r>
      </w:ins>
    </w:p>
    <w:p w14:paraId="79F8CE95" w14:textId="77777777" w:rsidR="002B1758" w:rsidRPr="002F0E99" w:rsidRDefault="002B1758" w:rsidP="002B1758">
      <w:pPr>
        <w:rPr>
          <w:ins w:id="291" w:author="Huawei_Ling Lin" w:date="2025-05-09T18:08:00Z"/>
          <w:lang w:val="sv-SE" w:eastAsia="zh-CN"/>
        </w:rPr>
      </w:pPr>
      <w:ins w:id="292" w:author="Huawei_Ling Lin" w:date="2025-05-09T18:08:00Z">
        <w:r>
          <w:rPr>
            <w:rFonts w:hint="eastAsia"/>
            <w:lang w:val="sv-SE" w:eastAsia="zh-CN"/>
          </w:rPr>
          <w:t>R</w:t>
        </w:r>
        <w:r>
          <w:rPr>
            <w:lang w:val="sv-SE" w:eastAsia="zh-CN"/>
          </w:rPr>
          <w:t xml:space="preserve">eferring to the CA_n1-n8-n28,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591A289B" w14:textId="77777777" w:rsidR="002B1758" w:rsidRDefault="002B1758" w:rsidP="002B1758">
      <w:pPr>
        <w:pStyle w:val="TH"/>
        <w:rPr>
          <w:ins w:id="293" w:author="Huawei_Ling Lin" w:date="2025-05-09T18:08:00Z"/>
        </w:rPr>
      </w:pPr>
      <w:ins w:id="294" w:author="Huawei_Ling Lin" w:date="2025-05-09T18:0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B1758" w14:paraId="18F64299" w14:textId="77777777" w:rsidTr="00B7667F">
        <w:trPr>
          <w:trHeight w:val="187"/>
          <w:tblHeader/>
          <w:jc w:val="center"/>
          <w:ins w:id="295" w:author="Huawei_Ling Lin" w:date="2025-05-09T18:0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B386" w14:textId="77777777" w:rsidR="002B1758" w:rsidRDefault="002B1758" w:rsidP="00B7667F">
            <w:pPr>
              <w:pStyle w:val="TAH"/>
              <w:keepNext w:val="0"/>
              <w:rPr>
                <w:ins w:id="296" w:author="Huawei_Ling Lin" w:date="2025-05-09T18:08:00Z"/>
                <w:rFonts w:cs="Arial"/>
              </w:rPr>
            </w:pPr>
            <w:ins w:id="297" w:author="Huawei_Ling Lin" w:date="2025-05-09T18:0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80720" w14:textId="77777777" w:rsidR="002B1758" w:rsidRDefault="002B1758" w:rsidP="00B7667F">
            <w:pPr>
              <w:pStyle w:val="TAH"/>
              <w:keepNext w:val="0"/>
              <w:rPr>
                <w:ins w:id="298" w:author="Huawei_Ling Lin" w:date="2025-05-09T18:08:00Z"/>
                <w:rFonts w:cs="Arial"/>
              </w:rPr>
            </w:pPr>
            <w:proofErr w:type="spellStart"/>
            <w:ins w:id="299" w:author="Huawei_Ling Lin" w:date="2025-05-09T18:0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2B1758" w14:paraId="3B5860E3" w14:textId="77777777" w:rsidTr="00B7667F">
        <w:trPr>
          <w:trHeight w:val="187"/>
          <w:tblHeader/>
          <w:jc w:val="center"/>
          <w:ins w:id="300" w:author="Huawei_Ling Lin" w:date="2025-05-09T18:0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A65B7AE" w14:textId="77777777" w:rsidR="002B1758" w:rsidRDefault="002B1758" w:rsidP="00B7667F">
            <w:pPr>
              <w:spacing w:after="0"/>
              <w:rPr>
                <w:ins w:id="301" w:author="Huawei_Ling Lin" w:date="2025-05-09T18:0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46EB7" w14:textId="77777777" w:rsidR="002B1758" w:rsidRDefault="002B1758" w:rsidP="00B7667F">
            <w:pPr>
              <w:pStyle w:val="TAH"/>
              <w:keepNext w:val="0"/>
              <w:rPr>
                <w:ins w:id="302" w:author="Huawei_Ling Lin" w:date="2025-05-09T18:08:00Z"/>
                <w:rFonts w:cs="Arial"/>
              </w:rPr>
            </w:pPr>
            <w:ins w:id="303" w:author="Huawei_Ling Lin" w:date="2025-05-09T18:08:00Z">
              <w:r>
                <w:rPr>
                  <w:color w:val="000000" w:themeColor="text1"/>
                </w:rPr>
                <w:t>Component band in order of bands in configuration</w:t>
              </w:r>
              <w:r>
                <w:rPr>
                  <w:color w:val="000000" w:themeColor="text1"/>
                  <w:vertAlign w:val="superscript"/>
                </w:rPr>
                <w:t>**</w:t>
              </w:r>
            </w:ins>
          </w:p>
        </w:tc>
      </w:tr>
      <w:tr w:rsidR="002B1758" w14:paraId="75A466A1" w14:textId="77777777" w:rsidTr="00B7667F">
        <w:trPr>
          <w:trHeight w:val="187"/>
          <w:jc w:val="center"/>
          <w:ins w:id="304" w:author="Huawei_Ling Lin" w:date="2025-05-09T18:0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89A86D" w14:textId="77777777" w:rsidR="002B1758" w:rsidRDefault="002B1758" w:rsidP="00B7667F">
            <w:pPr>
              <w:pStyle w:val="TAL"/>
              <w:jc w:val="center"/>
              <w:rPr>
                <w:ins w:id="305" w:author="Huawei_Ling Lin" w:date="2025-05-09T18:08:00Z"/>
                <w:rFonts w:eastAsia="MS Mincho"/>
              </w:rPr>
            </w:pPr>
            <w:ins w:id="306" w:author="Huawei_Ling Lin" w:date="2025-05-09T18:08:00Z">
              <w:r>
                <w:rPr>
                  <w:szCs w:val="18"/>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F2DC5" w14:textId="77777777" w:rsidR="002B1758" w:rsidRDefault="002B1758" w:rsidP="00B7667F">
            <w:pPr>
              <w:pStyle w:val="TAC"/>
              <w:rPr>
                <w:ins w:id="307" w:author="Huawei_Ling Lin" w:date="2025-05-09T18:08:00Z"/>
                <w:rFonts w:eastAsiaTheme="minorEastAsia"/>
                <w:lang w:eastAsia="zh-CN"/>
              </w:rPr>
            </w:pPr>
            <w:ins w:id="308" w:author="Huawei_Ling Lin" w:date="2025-05-09T18:08:00Z">
              <w:r w:rsidRPr="001D0283">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BC60B" w14:textId="77777777" w:rsidR="002B1758" w:rsidRDefault="002B1758" w:rsidP="00B7667F">
            <w:pPr>
              <w:pStyle w:val="TAC"/>
              <w:rPr>
                <w:ins w:id="309" w:author="Huawei_Ling Lin" w:date="2025-05-09T18:08:00Z"/>
                <w:lang w:eastAsia="zh-CN"/>
              </w:rPr>
            </w:pPr>
            <w:ins w:id="310" w:author="Huawei_Ling Lin" w:date="2025-05-09T18:08:00Z">
              <w:r>
                <w:rPr>
                  <w:rFonts w:eastAsia="等线" w:cs="Arial"/>
                  <w:szCs w:val="22"/>
                  <w:lang w:eastAsia="zh-CN"/>
                </w:rPr>
                <w:t>1.1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967EB" w14:textId="77777777" w:rsidR="002B1758" w:rsidRDefault="002B1758" w:rsidP="00B7667F">
            <w:pPr>
              <w:pStyle w:val="TAC"/>
              <w:rPr>
                <w:ins w:id="311" w:author="Huawei_Ling Lin" w:date="2025-05-09T18:08:00Z"/>
                <w:lang w:eastAsia="zh-CN"/>
              </w:rPr>
            </w:pPr>
            <w:ins w:id="312" w:author="Huawei_Ling Lin" w:date="2025-05-09T18:08:00Z">
              <w:r>
                <w:rPr>
                  <w:rFonts w:eastAsia="等线" w:cs="Arial"/>
                  <w:szCs w:val="22"/>
                  <w:lang w:eastAsia="zh-CN"/>
                </w:rPr>
                <w:t>1.1</w:t>
              </w:r>
            </w:ins>
          </w:p>
        </w:tc>
      </w:tr>
      <w:tr w:rsidR="002B1758" w14:paraId="561B5E00" w14:textId="77777777" w:rsidTr="00B7667F">
        <w:trPr>
          <w:trHeight w:val="187"/>
          <w:jc w:val="center"/>
          <w:ins w:id="313" w:author="Huawei_Ling Lin" w:date="2025-05-09T18:0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1A89" w14:textId="77777777" w:rsidR="002B1758" w:rsidRDefault="002B1758" w:rsidP="00B7667F">
            <w:pPr>
              <w:keepNext/>
              <w:keepLines/>
              <w:spacing w:after="0"/>
              <w:ind w:left="851" w:hanging="851"/>
              <w:rPr>
                <w:ins w:id="314" w:author="Huawei_Ling Lin" w:date="2025-05-09T18:08:00Z"/>
                <w:rFonts w:cs="Arial"/>
              </w:rPr>
            </w:pPr>
            <w:ins w:id="315" w:author="Huawei_Ling Lin" w:date="2025-05-09T18:0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4EC0D0E9" w14:textId="77777777" w:rsidR="002B1758" w:rsidRDefault="002B1758" w:rsidP="00B7667F">
            <w:pPr>
              <w:keepNext/>
              <w:keepLines/>
              <w:spacing w:after="0"/>
              <w:ind w:left="851" w:hanging="851"/>
              <w:rPr>
                <w:ins w:id="316" w:author="Huawei_Ling Lin" w:date="2025-05-09T18:08:00Z"/>
              </w:rPr>
            </w:pPr>
            <w:ins w:id="317" w:author="Huawei_Ling Lin" w:date="2025-05-09T18:0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2F1FA4B" w14:textId="77777777" w:rsidR="002B1758" w:rsidRDefault="002B1758" w:rsidP="002B1758">
      <w:pPr>
        <w:rPr>
          <w:ins w:id="318" w:author="Huawei_Ling Lin" w:date="2025-05-09T18:08:00Z"/>
          <w:rFonts w:eastAsiaTheme="minorEastAsia"/>
          <w:lang w:val="en-US" w:eastAsia="zh-CN"/>
        </w:rPr>
      </w:pPr>
    </w:p>
    <w:p w14:paraId="481BF659" w14:textId="77777777" w:rsidR="002B1758" w:rsidRDefault="002B1758" w:rsidP="002B1758">
      <w:pPr>
        <w:pStyle w:val="TH"/>
        <w:rPr>
          <w:ins w:id="319" w:author="Huawei_Ling Lin" w:date="2025-05-09T18:08:00Z"/>
          <w:lang w:val="en-GB"/>
        </w:rPr>
      </w:pPr>
      <w:ins w:id="320" w:author="Huawei_Ling Lin" w:date="2025-05-09T18:0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B1758" w14:paraId="79B76D11" w14:textId="77777777" w:rsidTr="00B7667F">
        <w:trPr>
          <w:trHeight w:val="187"/>
          <w:tblHeader/>
          <w:jc w:val="center"/>
          <w:ins w:id="321" w:author="Huawei_Ling Lin" w:date="2025-05-09T18:08:00Z"/>
        </w:trPr>
        <w:tc>
          <w:tcPr>
            <w:tcW w:w="1743" w:type="dxa"/>
            <w:vMerge w:val="restart"/>
            <w:tcBorders>
              <w:top w:val="single" w:sz="4" w:space="0" w:color="auto"/>
              <w:left w:val="single" w:sz="4" w:space="0" w:color="auto"/>
              <w:bottom w:val="single" w:sz="4" w:space="0" w:color="auto"/>
              <w:right w:val="single" w:sz="4" w:space="0" w:color="auto"/>
            </w:tcBorders>
            <w:hideMark/>
          </w:tcPr>
          <w:p w14:paraId="73C68BC5" w14:textId="77777777" w:rsidR="002B1758" w:rsidRDefault="002B1758" w:rsidP="00B7667F">
            <w:pPr>
              <w:keepNext/>
              <w:keepLines/>
              <w:spacing w:after="0"/>
              <w:jc w:val="center"/>
              <w:rPr>
                <w:ins w:id="322" w:author="Huawei_Ling Lin" w:date="2025-05-09T18:08:00Z"/>
                <w:rFonts w:ascii="Arial" w:hAnsi="Arial"/>
                <w:b/>
                <w:sz w:val="18"/>
              </w:rPr>
            </w:pPr>
            <w:ins w:id="323" w:author="Huawei_Ling Lin" w:date="2025-05-09T18:0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2ED03CC" w14:textId="77777777" w:rsidR="002B1758" w:rsidRDefault="002B1758" w:rsidP="00B7667F">
            <w:pPr>
              <w:pStyle w:val="TAH"/>
              <w:keepNext w:val="0"/>
              <w:rPr>
                <w:ins w:id="324" w:author="Huawei_Ling Lin" w:date="2025-05-09T18:08:00Z"/>
                <w:color w:val="000000" w:themeColor="text1"/>
              </w:rPr>
            </w:pPr>
            <w:proofErr w:type="spellStart"/>
            <w:ins w:id="325" w:author="Huawei_Ling Lin" w:date="2025-05-09T18:0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2B1758" w14:paraId="2453E6E2" w14:textId="77777777" w:rsidTr="00B7667F">
        <w:trPr>
          <w:trHeight w:val="187"/>
          <w:tblHeader/>
          <w:jc w:val="center"/>
          <w:ins w:id="326" w:author="Huawei_Ling Lin" w:date="2025-05-09T18:0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CE01BB7" w14:textId="77777777" w:rsidR="002B1758" w:rsidRDefault="002B1758" w:rsidP="00B7667F">
            <w:pPr>
              <w:spacing w:after="0"/>
              <w:rPr>
                <w:ins w:id="327" w:author="Huawei_Ling Lin" w:date="2025-05-09T18:0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93FCBF" w14:textId="77777777" w:rsidR="002B1758" w:rsidRDefault="002B1758" w:rsidP="00B7667F">
            <w:pPr>
              <w:pStyle w:val="TAH"/>
              <w:keepNext w:val="0"/>
              <w:rPr>
                <w:ins w:id="328" w:author="Huawei_Ling Lin" w:date="2025-05-09T18:08:00Z"/>
                <w:color w:val="000000" w:themeColor="text1"/>
                <w:vertAlign w:val="superscript"/>
              </w:rPr>
            </w:pPr>
            <w:ins w:id="329" w:author="Huawei_Ling Lin" w:date="2025-05-09T18:08:00Z">
              <w:r>
                <w:rPr>
                  <w:color w:val="000000" w:themeColor="text1"/>
                </w:rPr>
                <w:t>Component band in order of bands in configuration</w:t>
              </w:r>
              <w:r>
                <w:rPr>
                  <w:color w:val="000000" w:themeColor="text1"/>
                  <w:vertAlign w:val="superscript"/>
                </w:rPr>
                <w:t>**</w:t>
              </w:r>
            </w:ins>
          </w:p>
        </w:tc>
      </w:tr>
      <w:tr w:rsidR="002B1758" w14:paraId="70A26A89" w14:textId="77777777" w:rsidTr="00B7667F">
        <w:trPr>
          <w:trHeight w:val="235"/>
          <w:jc w:val="center"/>
          <w:ins w:id="330" w:author="Huawei_Ling Lin" w:date="2025-05-09T18:08:00Z"/>
        </w:trPr>
        <w:tc>
          <w:tcPr>
            <w:tcW w:w="1743" w:type="dxa"/>
            <w:tcBorders>
              <w:top w:val="single" w:sz="4" w:space="0" w:color="auto"/>
              <w:left w:val="single" w:sz="4" w:space="0" w:color="auto"/>
              <w:bottom w:val="single" w:sz="4" w:space="0" w:color="auto"/>
              <w:right w:val="single" w:sz="4" w:space="0" w:color="auto"/>
            </w:tcBorders>
            <w:vAlign w:val="center"/>
            <w:hideMark/>
          </w:tcPr>
          <w:p w14:paraId="41CD281F" w14:textId="77777777" w:rsidR="002B1758" w:rsidRDefault="002B1758" w:rsidP="00B7667F">
            <w:pPr>
              <w:pStyle w:val="TAL"/>
              <w:jc w:val="center"/>
              <w:rPr>
                <w:ins w:id="331" w:author="Huawei_Ling Lin" w:date="2025-05-09T18:08:00Z"/>
                <w:rFonts w:eastAsia="MS Mincho"/>
              </w:rPr>
            </w:pPr>
            <w:ins w:id="332" w:author="Huawei_Ling Lin" w:date="2025-05-09T18:08:00Z">
              <w:r>
                <w:rPr>
                  <w:szCs w:val="18"/>
                  <w:lang w:val="fi-FI" w:eastAsia="fi-FI"/>
                </w:rPr>
                <w:t>DC_1-8_n71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88F3B1" w14:textId="77777777" w:rsidR="002B1758" w:rsidRPr="00D033B2" w:rsidRDefault="002B1758" w:rsidP="00B7667F">
            <w:pPr>
              <w:keepNext/>
              <w:keepLines/>
              <w:spacing w:after="0"/>
              <w:jc w:val="center"/>
              <w:rPr>
                <w:ins w:id="333" w:author="Huawei_Ling Lin" w:date="2025-05-09T18:08:00Z"/>
                <w:rFonts w:ascii="Arial" w:eastAsiaTheme="minorEastAsia" w:hAnsi="Arial"/>
                <w:sz w:val="18"/>
                <w:lang w:eastAsia="zh-CN"/>
              </w:rPr>
            </w:pPr>
            <w:ins w:id="334" w:author="Huawei_Ling Lin" w:date="2025-05-09T18:08:00Z">
              <w:r w:rsidRPr="00F9519C">
                <w:rPr>
                  <w:rFonts w:eastAsia="等线"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EF9C39C" w14:textId="77777777" w:rsidR="002B1758" w:rsidRDefault="002B1758" w:rsidP="00B7667F">
            <w:pPr>
              <w:keepNext/>
              <w:keepLines/>
              <w:spacing w:after="0"/>
              <w:jc w:val="center"/>
              <w:rPr>
                <w:ins w:id="335" w:author="Huawei_Ling Lin" w:date="2025-05-09T18:08:00Z"/>
                <w:rFonts w:ascii="Arial" w:eastAsiaTheme="minorEastAsia" w:hAnsi="Arial"/>
                <w:sz w:val="18"/>
                <w:lang w:eastAsia="zh-CN"/>
              </w:rPr>
            </w:pPr>
            <w:ins w:id="336" w:author="Huawei_Ling Lin" w:date="2025-05-09T18:08:00Z">
              <w:r w:rsidRPr="00F9519C">
                <w:rPr>
                  <w:rFonts w:eastAsia="等线" w:hint="eastAsia"/>
                  <w:color w:val="000000"/>
                  <w:lang w:eastAsia="zh-CN"/>
                </w:rPr>
                <w:t>0</w:t>
              </w:r>
              <w:r w:rsidRPr="00F9519C">
                <w:rPr>
                  <w:rFonts w:eastAsia="等线"/>
                  <w:color w:val="000000"/>
                  <w:lang w:eastAsia="zh-CN"/>
                </w:rPr>
                <w:t>.</w:t>
              </w:r>
              <w:r>
                <w:rPr>
                  <w:rFonts w:eastAsia="等线"/>
                  <w:color w:val="000000"/>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D230AE" w14:textId="77777777" w:rsidR="002B1758" w:rsidRPr="00D033B2" w:rsidRDefault="002B1758" w:rsidP="00B7667F">
            <w:pPr>
              <w:keepNext/>
              <w:keepLines/>
              <w:spacing w:after="0"/>
              <w:jc w:val="center"/>
              <w:rPr>
                <w:ins w:id="337" w:author="Huawei_Ling Lin" w:date="2025-05-09T18:08:00Z"/>
                <w:rFonts w:ascii="Arial" w:eastAsiaTheme="minorEastAsia" w:hAnsi="Arial"/>
                <w:sz w:val="18"/>
                <w:lang w:eastAsia="zh-CN"/>
              </w:rPr>
            </w:pPr>
            <w:ins w:id="338" w:author="Huawei_Ling Lin" w:date="2025-05-09T18:08:00Z">
              <w:r w:rsidRPr="00F9519C">
                <w:rPr>
                  <w:rFonts w:eastAsia="等线" w:cs="Arial"/>
                  <w:lang w:eastAsia="zh-CN"/>
                </w:rPr>
                <w:t>0.</w:t>
              </w:r>
              <w:r>
                <w:rPr>
                  <w:rFonts w:eastAsia="等线" w:cs="Arial"/>
                  <w:lang w:eastAsia="zh-CN"/>
                </w:rPr>
                <w:t>7</w:t>
              </w:r>
            </w:ins>
          </w:p>
        </w:tc>
      </w:tr>
      <w:tr w:rsidR="002B1758" w14:paraId="01705919" w14:textId="77777777" w:rsidTr="00B7667F">
        <w:trPr>
          <w:trHeight w:val="187"/>
          <w:jc w:val="center"/>
          <w:ins w:id="339" w:author="Huawei_Ling Lin" w:date="2025-05-09T18:08:00Z"/>
        </w:trPr>
        <w:tc>
          <w:tcPr>
            <w:tcW w:w="8640" w:type="dxa"/>
            <w:gridSpan w:val="4"/>
            <w:tcBorders>
              <w:top w:val="single" w:sz="4" w:space="0" w:color="auto"/>
              <w:left w:val="single" w:sz="4" w:space="0" w:color="auto"/>
              <w:bottom w:val="single" w:sz="4" w:space="0" w:color="auto"/>
              <w:right w:val="single" w:sz="4" w:space="0" w:color="auto"/>
            </w:tcBorders>
            <w:hideMark/>
          </w:tcPr>
          <w:p w14:paraId="21DDF61E" w14:textId="77777777" w:rsidR="002B1758" w:rsidRDefault="002B1758" w:rsidP="00B7667F">
            <w:pPr>
              <w:pStyle w:val="TAN"/>
              <w:rPr>
                <w:ins w:id="340" w:author="Huawei_Ling Lin" w:date="2025-05-09T18:08:00Z"/>
                <w:rFonts w:eastAsiaTheme="minorEastAsia"/>
                <w:lang w:val="en-GB"/>
              </w:rPr>
            </w:pPr>
            <w:ins w:id="341" w:author="Huawei_Ling Lin" w:date="2025-05-09T18:08:00Z">
              <w:r>
                <w:t>NOTE *:</w:t>
              </w:r>
              <w:r>
                <w:tab/>
                <w:t xml:space="preserve">“-” denotes </w:t>
              </w:r>
              <w:proofErr w:type="spellStart"/>
              <w:r>
                <w:t>ΔRIB,c</w:t>
              </w:r>
              <w:proofErr w:type="spellEnd"/>
              <w:r>
                <w:t xml:space="preserve"> = 0.</w:t>
              </w:r>
            </w:ins>
          </w:p>
          <w:p w14:paraId="5B37A98C" w14:textId="77777777" w:rsidR="002B1758" w:rsidRDefault="002B1758" w:rsidP="00B7667F">
            <w:pPr>
              <w:pStyle w:val="TAN"/>
              <w:rPr>
                <w:ins w:id="342" w:author="Huawei_Ling Lin" w:date="2025-05-09T18:08:00Z"/>
                <w:rFonts w:eastAsia="Malgun Gothic"/>
                <w:lang w:eastAsia="ko-KR"/>
              </w:rPr>
            </w:pPr>
            <w:ins w:id="343" w:author="Huawei_Ling Lin" w:date="2025-05-09T18:08:00Z">
              <w:r>
                <w:t>NOTE **:</w:t>
              </w:r>
              <w:r>
                <w:tab/>
                <w:t>The component band order in the configuration should be listed by the order of E-UTRA band and NR band respectively.</w:t>
              </w:r>
            </w:ins>
          </w:p>
        </w:tc>
      </w:tr>
    </w:tbl>
    <w:p w14:paraId="4E16C383" w14:textId="77777777" w:rsidR="002B1758" w:rsidRDefault="002B1758" w:rsidP="002B1758">
      <w:pPr>
        <w:rPr>
          <w:ins w:id="344" w:author="Huawei_Ling Lin" w:date="2025-05-09T18:08:00Z"/>
          <w:rFonts w:eastAsiaTheme="minorEastAsia"/>
        </w:rPr>
      </w:pPr>
    </w:p>
    <w:p w14:paraId="5A57519B" w14:textId="77777777" w:rsidR="002B1758" w:rsidRDefault="002B1758" w:rsidP="002B1758">
      <w:pPr>
        <w:pStyle w:val="3"/>
        <w:rPr>
          <w:ins w:id="345" w:author="Huawei_Ling Lin" w:date="2025-05-09T18:08:00Z"/>
        </w:rPr>
      </w:pPr>
      <w:ins w:id="346" w:author="Huawei_Ling Lin" w:date="2025-05-09T18:08:00Z">
        <w:r>
          <w:t>6.X.4</w:t>
        </w:r>
        <w:r>
          <w:tab/>
          <w:t>Analysis of MSD requirements</w:t>
        </w:r>
      </w:ins>
    </w:p>
    <w:p w14:paraId="62E28485" w14:textId="77777777" w:rsidR="002B1758" w:rsidRDefault="002B1758" w:rsidP="002B1758">
      <w:pPr>
        <w:pStyle w:val="B1"/>
        <w:ind w:left="0" w:firstLine="0"/>
        <w:jc w:val="both"/>
        <w:rPr>
          <w:ins w:id="347" w:author="Huawei_Ling Lin" w:date="2025-05-09T18:08:00Z"/>
        </w:rPr>
      </w:pPr>
      <w:ins w:id="348" w:author="Huawei_Ling Lin" w:date="2025-05-09T18:08:00Z">
        <w:r>
          <w:t xml:space="preserve">For </w:t>
        </w:r>
        <w:r>
          <w:rPr>
            <w:szCs w:val="18"/>
            <w:lang w:val="fi-FI"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B1758" w:rsidRPr="00DC7310" w14:paraId="2EBF9ECA" w14:textId="77777777" w:rsidTr="00B7667F">
        <w:trPr>
          <w:tblHeader/>
          <w:jc w:val="center"/>
          <w:ins w:id="349" w:author="Huawei_Ling Lin" w:date="2025-05-09T18:08:00Z"/>
        </w:trPr>
        <w:tc>
          <w:tcPr>
            <w:tcW w:w="0" w:type="auto"/>
            <w:gridSpan w:val="8"/>
            <w:tcBorders>
              <w:bottom w:val="single" w:sz="4" w:space="0" w:color="auto"/>
            </w:tcBorders>
            <w:shd w:val="clear" w:color="auto" w:fill="auto"/>
          </w:tcPr>
          <w:p w14:paraId="2702BAA9" w14:textId="77777777" w:rsidR="002B1758" w:rsidRPr="00DC7310" w:rsidRDefault="002B1758" w:rsidP="00B7667F">
            <w:pPr>
              <w:pStyle w:val="TAH"/>
              <w:keepNext w:val="0"/>
              <w:keepLines w:val="0"/>
              <w:rPr>
                <w:ins w:id="350" w:author="Huawei_Ling Lin" w:date="2025-05-09T18:08:00Z"/>
              </w:rPr>
            </w:pPr>
            <w:ins w:id="351" w:author="Huawei_Ling Lin" w:date="2025-05-09T18:08: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2B1758" w:rsidRPr="00DC7310" w14:paraId="28A9E2F1" w14:textId="77777777" w:rsidTr="00B7667F">
        <w:trPr>
          <w:tblHeader/>
          <w:jc w:val="center"/>
          <w:ins w:id="352" w:author="Huawei_Ling Lin" w:date="2025-05-09T18:08:00Z"/>
        </w:trPr>
        <w:tc>
          <w:tcPr>
            <w:tcW w:w="0" w:type="auto"/>
            <w:tcBorders>
              <w:bottom w:val="single" w:sz="4" w:space="0" w:color="auto"/>
            </w:tcBorders>
            <w:shd w:val="clear" w:color="auto" w:fill="auto"/>
          </w:tcPr>
          <w:p w14:paraId="083B8A78" w14:textId="77777777" w:rsidR="002B1758" w:rsidRPr="00DC7310" w:rsidRDefault="002B1758" w:rsidP="00B7667F">
            <w:pPr>
              <w:pStyle w:val="TAH"/>
              <w:keepNext w:val="0"/>
              <w:keepLines w:val="0"/>
              <w:rPr>
                <w:ins w:id="353" w:author="Huawei_Ling Lin" w:date="2025-05-09T18:08:00Z"/>
                <w:rFonts w:eastAsia="MS Mincho"/>
              </w:rPr>
            </w:pPr>
            <w:ins w:id="354" w:author="Huawei_Ling Lin" w:date="2025-05-09T18:08: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6F3BE453" w14:textId="77777777" w:rsidR="002B1758" w:rsidRPr="00DC7310" w:rsidRDefault="002B1758" w:rsidP="00B7667F">
            <w:pPr>
              <w:pStyle w:val="TAH"/>
              <w:keepNext w:val="0"/>
              <w:keepLines w:val="0"/>
              <w:rPr>
                <w:ins w:id="355" w:author="Huawei_Ling Lin" w:date="2025-05-09T18:08:00Z"/>
              </w:rPr>
            </w:pPr>
            <w:ins w:id="356" w:author="Huawei_Ling Lin" w:date="2025-05-09T18:08: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67B32FF9" w14:textId="77777777" w:rsidR="002B1758" w:rsidRPr="00DC7310" w:rsidRDefault="002B1758" w:rsidP="00B7667F">
            <w:pPr>
              <w:pStyle w:val="TAH"/>
              <w:keepNext w:val="0"/>
              <w:keepLines w:val="0"/>
              <w:rPr>
                <w:ins w:id="357" w:author="Huawei_Ling Lin" w:date="2025-05-09T18:08:00Z"/>
              </w:rPr>
            </w:pPr>
            <w:ins w:id="358" w:author="Huawei_Ling Lin" w:date="2025-05-09T18:08: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60444BFB" w14:textId="77777777" w:rsidR="002B1758" w:rsidRPr="00DC7310" w:rsidRDefault="002B1758" w:rsidP="00B7667F">
            <w:pPr>
              <w:pStyle w:val="TAH"/>
              <w:keepNext w:val="0"/>
              <w:keepLines w:val="0"/>
              <w:rPr>
                <w:ins w:id="359" w:author="Huawei_Ling Lin" w:date="2025-05-09T18:08:00Z"/>
              </w:rPr>
            </w:pPr>
            <w:ins w:id="360" w:author="Huawei_Ling Lin" w:date="2025-05-09T18:08: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723C4EF" w14:textId="77777777" w:rsidR="002B1758" w:rsidRPr="00DC7310" w:rsidRDefault="002B1758" w:rsidP="00B7667F">
            <w:pPr>
              <w:pStyle w:val="TAH"/>
              <w:keepNext w:val="0"/>
              <w:keepLines w:val="0"/>
              <w:rPr>
                <w:ins w:id="361" w:author="Huawei_Ling Lin" w:date="2025-05-09T18:08:00Z"/>
              </w:rPr>
            </w:pPr>
            <w:ins w:id="362" w:author="Huawei_Ling Lin" w:date="2025-05-09T18:08:00Z">
              <w:r w:rsidRPr="00DC7310">
                <w:t>UL</w:t>
              </w:r>
            </w:ins>
          </w:p>
          <w:p w14:paraId="7246DC1D" w14:textId="77777777" w:rsidR="002B1758" w:rsidRPr="00DC7310" w:rsidRDefault="002B1758" w:rsidP="00B7667F">
            <w:pPr>
              <w:pStyle w:val="TAH"/>
              <w:keepNext w:val="0"/>
              <w:keepLines w:val="0"/>
              <w:rPr>
                <w:ins w:id="363" w:author="Huawei_Ling Lin" w:date="2025-05-09T18:08:00Z"/>
              </w:rPr>
            </w:pPr>
            <w:ins w:id="364" w:author="Huawei_Ling Lin" w:date="2025-05-09T18:08:00Z">
              <w:r w:rsidRPr="00DC7310">
                <w:t>L</w:t>
              </w:r>
              <w:r w:rsidRPr="00DC7310">
                <w:rPr>
                  <w:vertAlign w:val="subscript"/>
                </w:rPr>
                <w:t>CRB</w:t>
              </w:r>
            </w:ins>
          </w:p>
        </w:tc>
        <w:tc>
          <w:tcPr>
            <w:tcW w:w="0" w:type="auto"/>
            <w:tcBorders>
              <w:bottom w:val="single" w:sz="4" w:space="0" w:color="auto"/>
            </w:tcBorders>
            <w:shd w:val="clear" w:color="auto" w:fill="auto"/>
          </w:tcPr>
          <w:p w14:paraId="237735D4" w14:textId="77777777" w:rsidR="002B1758" w:rsidRPr="00DC7310" w:rsidRDefault="002B1758" w:rsidP="00B7667F">
            <w:pPr>
              <w:pStyle w:val="TAH"/>
              <w:keepNext w:val="0"/>
              <w:keepLines w:val="0"/>
              <w:rPr>
                <w:ins w:id="365" w:author="Huawei_Ling Lin" w:date="2025-05-09T18:08:00Z"/>
              </w:rPr>
            </w:pPr>
            <w:ins w:id="366" w:author="Huawei_Ling Lin" w:date="2025-05-09T18:08: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2F58D212" w14:textId="77777777" w:rsidR="002B1758" w:rsidRPr="00DC7310" w:rsidRDefault="002B1758" w:rsidP="00B7667F">
            <w:pPr>
              <w:pStyle w:val="TAH"/>
              <w:keepNext w:val="0"/>
              <w:keepLines w:val="0"/>
              <w:rPr>
                <w:ins w:id="367" w:author="Huawei_Ling Lin" w:date="2025-05-09T18:08:00Z"/>
              </w:rPr>
            </w:pPr>
            <w:ins w:id="368" w:author="Huawei_Ling Lin" w:date="2025-05-09T18:08:00Z">
              <w:r w:rsidRPr="00DC7310">
                <w:t>MSD</w:t>
              </w:r>
              <w:r>
                <w:t xml:space="preserve"> </w:t>
              </w:r>
              <w:r w:rsidRPr="00DC7310">
                <w:br/>
                <w:t>(dB)</w:t>
              </w:r>
            </w:ins>
          </w:p>
        </w:tc>
        <w:tc>
          <w:tcPr>
            <w:tcW w:w="0" w:type="auto"/>
            <w:tcBorders>
              <w:bottom w:val="single" w:sz="4" w:space="0" w:color="auto"/>
            </w:tcBorders>
          </w:tcPr>
          <w:p w14:paraId="7D7FBE06" w14:textId="77777777" w:rsidR="002B1758" w:rsidRPr="00DC7310" w:rsidRDefault="002B1758" w:rsidP="00B7667F">
            <w:pPr>
              <w:pStyle w:val="TAH"/>
              <w:keepNext w:val="0"/>
              <w:keepLines w:val="0"/>
              <w:rPr>
                <w:ins w:id="369" w:author="Huawei_Ling Lin" w:date="2025-05-09T18:08:00Z"/>
              </w:rPr>
            </w:pPr>
            <w:ins w:id="370" w:author="Huawei_Ling Lin" w:date="2025-05-09T18:08:00Z">
              <w:r w:rsidRPr="00DC7310">
                <w:t>IMD</w:t>
              </w:r>
              <w:r>
                <w:t xml:space="preserve"> </w:t>
              </w:r>
              <w:r w:rsidRPr="00DC7310">
                <w:t>order</w:t>
              </w:r>
            </w:ins>
          </w:p>
        </w:tc>
      </w:tr>
      <w:tr w:rsidR="002B1758" w:rsidRPr="00DC7310" w14:paraId="2355326D" w14:textId="77777777" w:rsidTr="00B7667F">
        <w:trPr>
          <w:jc w:val="center"/>
          <w:ins w:id="371" w:author="Huawei_Ling Lin" w:date="2025-05-09T18:08:00Z"/>
        </w:trPr>
        <w:tc>
          <w:tcPr>
            <w:tcW w:w="0" w:type="auto"/>
            <w:tcBorders>
              <w:top w:val="single" w:sz="4" w:space="0" w:color="auto"/>
              <w:left w:val="single" w:sz="4" w:space="0" w:color="auto"/>
              <w:bottom w:val="nil"/>
              <w:right w:val="single" w:sz="4" w:space="0" w:color="auto"/>
            </w:tcBorders>
          </w:tcPr>
          <w:p w14:paraId="18740DA5" w14:textId="77777777" w:rsidR="002B1758" w:rsidRPr="00DC7310" w:rsidRDefault="002B1758" w:rsidP="00B7667F">
            <w:pPr>
              <w:pStyle w:val="TAC"/>
              <w:rPr>
                <w:ins w:id="372" w:author="Huawei_Ling Lin" w:date="2025-05-09T18:08:00Z"/>
                <w:rFonts w:eastAsia="MS Mincho"/>
              </w:rPr>
            </w:pPr>
            <w:ins w:id="373" w:author="Huawei_Ling Lin" w:date="2025-05-09T18:08:00Z">
              <w:r w:rsidRPr="000627A3">
                <w:rPr>
                  <w:lang w:val="en-GB"/>
                </w:rPr>
                <w:t>DC_1A-28A_n71A</w:t>
              </w:r>
            </w:ins>
          </w:p>
        </w:tc>
        <w:tc>
          <w:tcPr>
            <w:tcW w:w="0" w:type="auto"/>
            <w:tcBorders>
              <w:top w:val="single" w:sz="4" w:space="0" w:color="auto"/>
              <w:left w:val="single" w:sz="4" w:space="0" w:color="auto"/>
              <w:bottom w:val="single" w:sz="4" w:space="0" w:color="auto"/>
              <w:right w:val="single" w:sz="4" w:space="0" w:color="auto"/>
            </w:tcBorders>
            <w:vAlign w:val="center"/>
          </w:tcPr>
          <w:p w14:paraId="373C4178" w14:textId="77777777" w:rsidR="002B1758" w:rsidRPr="00DC7310" w:rsidRDefault="002B1758" w:rsidP="00B7667F">
            <w:pPr>
              <w:pStyle w:val="TAC"/>
              <w:rPr>
                <w:ins w:id="374" w:author="Huawei_Ling Lin" w:date="2025-05-09T18:08:00Z"/>
                <w:lang w:eastAsia="zh-CN"/>
              </w:rPr>
            </w:pPr>
            <w:ins w:id="375" w:author="Huawei_Ling Lin" w:date="2025-05-09T18:08:00Z">
              <w:r>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859DC" w14:textId="77777777" w:rsidR="002B1758" w:rsidRPr="00DC7310" w:rsidRDefault="002B1758" w:rsidP="00B7667F">
            <w:pPr>
              <w:pStyle w:val="TAC"/>
              <w:rPr>
                <w:ins w:id="376" w:author="Huawei_Ling Lin" w:date="2025-05-09T18:08:00Z"/>
                <w:lang w:eastAsia="zh-CN"/>
              </w:rPr>
            </w:pPr>
            <w:ins w:id="377" w:author="Huawei_Ling Lin" w:date="2025-05-09T18:08:00Z">
              <w:r w:rsidRPr="00F9519C">
                <w:rPr>
                  <w:rFonts w:cs="Arial"/>
                  <w:color w:val="000000"/>
                  <w:szCs w:val="18"/>
                </w:rPr>
                <w:t>1</w:t>
              </w:r>
              <w:r>
                <w:rPr>
                  <w:rFonts w:cs="Arial"/>
                  <w:color w:val="000000"/>
                  <w:szCs w:val="18"/>
                </w:rPr>
                <w:t>925</w:t>
              </w:r>
            </w:ins>
          </w:p>
        </w:tc>
        <w:tc>
          <w:tcPr>
            <w:tcW w:w="0" w:type="auto"/>
            <w:tcBorders>
              <w:top w:val="single" w:sz="4" w:space="0" w:color="auto"/>
              <w:left w:val="single" w:sz="4" w:space="0" w:color="auto"/>
              <w:bottom w:val="single" w:sz="4" w:space="0" w:color="auto"/>
              <w:right w:val="single" w:sz="4" w:space="0" w:color="auto"/>
            </w:tcBorders>
            <w:noWrap/>
          </w:tcPr>
          <w:p w14:paraId="5E8C086A" w14:textId="77777777" w:rsidR="002B1758" w:rsidRPr="00DC7310" w:rsidRDefault="002B1758" w:rsidP="00B7667F">
            <w:pPr>
              <w:pStyle w:val="TAC"/>
              <w:rPr>
                <w:ins w:id="378" w:author="Huawei_Ling Lin" w:date="2025-05-09T18:08:00Z"/>
                <w:lang w:eastAsia="zh-CN"/>
              </w:rPr>
            </w:pPr>
            <w:ins w:id="379" w:author="Huawei_Ling Lin" w:date="2025-05-09T18:08: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D2BACE4" w14:textId="77777777" w:rsidR="002B1758" w:rsidRPr="00DC7310" w:rsidRDefault="002B1758" w:rsidP="00B7667F">
            <w:pPr>
              <w:pStyle w:val="TAC"/>
              <w:rPr>
                <w:ins w:id="380" w:author="Huawei_Ling Lin" w:date="2025-05-09T18:08:00Z"/>
                <w:lang w:eastAsia="zh-CN"/>
              </w:rPr>
            </w:pPr>
            <w:ins w:id="381" w:author="Huawei_Ling Lin" w:date="2025-05-09T18:08: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46D43" w14:textId="77777777" w:rsidR="002B1758" w:rsidRPr="00DC7310" w:rsidRDefault="002B1758" w:rsidP="00B7667F">
            <w:pPr>
              <w:pStyle w:val="TAC"/>
              <w:rPr>
                <w:ins w:id="382" w:author="Huawei_Ling Lin" w:date="2025-05-09T18:08:00Z"/>
                <w:lang w:eastAsia="zh-CN"/>
              </w:rPr>
            </w:pPr>
            <w:ins w:id="383" w:author="Huawei_Ling Lin" w:date="2025-05-09T18:08:00Z">
              <w:r>
                <w:rPr>
                  <w:rFonts w:cs="Arial"/>
                  <w:color w:val="000000"/>
                  <w:szCs w:val="18"/>
                </w:rPr>
                <w:t>2115</w:t>
              </w:r>
            </w:ins>
          </w:p>
        </w:tc>
        <w:tc>
          <w:tcPr>
            <w:tcW w:w="0" w:type="auto"/>
            <w:tcBorders>
              <w:top w:val="single" w:sz="4" w:space="0" w:color="auto"/>
              <w:left w:val="single" w:sz="4" w:space="0" w:color="auto"/>
              <w:bottom w:val="single" w:sz="4" w:space="0" w:color="auto"/>
              <w:right w:val="single" w:sz="4" w:space="0" w:color="auto"/>
            </w:tcBorders>
          </w:tcPr>
          <w:p w14:paraId="0C30734B" w14:textId="77777777" w:rsidR="002B1758" w:rsidRPr="00DC7310" w:rsidRDefault="002B1758" w:rsidP="00B7667F">
            <w:pPr>
              <w:pStyle w:val="TAC"/>
              <w:rPr>
                <w:ins w:id="384" w:author="Huawei_Ling Lin" w:date="2025-05-09T18:08:00Z"/>
                <w:lang w:eastAsia="zh-TW"/>
              </w:rPr>
            </w:pPr>
            <w:ins w:id="385" w:author="Huawei_Ling Lin" w:date="2025-05-09T18:08: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9C3B074" w14:textId="77777777" w:rsidR="002B1758" w:rsidRPr="00DC7310" w:rsidRDefault="002B1758" w:rsidP="00B7667F">
            <w:pPr>
              <w:pStyle w:val="TAC"/>
              <w:rPr>
                <w:ins w:id="386" w:author="Huawei_Ling Lin" w:date="2025-05-09T18:08:00Z"/>
              </w:rPr>
            </w:pPr>
            <w:ins w:id="387" w:author="Huawei_Ling Lin" w:date="2025-05-09T18:08:00Z">
              <w:r w:rsidRPr="00F9519C">
                <w:rPr>
                  <w:lang w:eastAsia="zh-CN"/>
                </w:rPr>
                <w:t>N/A</w:t>
              </w:r>
            </w:ins>
          </w:p>
        </w:tc>
      </w:tr>
      <w:tr w:rsidR="002B1758" w:rsidRPr="00DC7310" w14:paraId="4FB18732" w14:textId="77777777" w:rsidTr="00B7667F">
        <w:trPr>
          <w:jc w:val="center"/>
          <w:ins w:id="388" w:author="Huawei_Ling Lin" w:date="2025-05-09T18:08:00Z"/>
        </w:trPr>
        <w:tc>
          <w:tcPr>
            <w:tcW w:w="0" w:type="auto"/>
            <w:tcBorders>
              <w:top w:val="nil"/>
              <w:left w:val="single" w:sz="4" w:space="0" w:color="auto"/>
              <w:bottom w:val="nil"/>
              <w:right w:val="single" w:sz="4" w:space="0" w:color="auto"/>
            </w:tcBorders>
          </w:tcPr>
          <w:p w14:paraId="167C42BC" w14:textId="77777777" w:rsidR="002B1758" w:rsidRPr="00DC7310" w:rsidRDefault="002B1758" w:rsidP="00B7667F">
            <w:pPr>
              <w:pStyle w:val="TAC"/>
              <w:rPr>
                <w:ins w:id="389" w:author="Huawei_Ling Lin" w:date="2025-05-09T18:08: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18F68C" w14:textId="77777777" w:rsidR="002B1758" w:rsidRPr="00DC7310" w:rsidRDefault="002B1758" w:rsidP="00B7667F">
            <w:pPr>
              <w:pStyle w:val="TAC"/>
              <w:rPr>
                <w:ins w:id="390" w:author="Huawei_Ling Lin" w:date="2025-05-09T18:08:00Z"/>
                <w:lang w:eastAsia="zh-CN"/>
              </w:rPr>
            </w:pPr>
            <w:ins w:id="391" w:author="Huawei_Ling Lin" w:date="2025-05-09T18:08:00Z">
              <w:r>
                <w:rPr>
                  <w:rFonts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B720F1" w14:textId="77777777" w:rsidR="002B1758" w:rsidRPr="00DC7310" w:rsidRDefault="002B1758" w:rsidP="00B7667F">
            <w:pPr>
              <w:pStyle w:val="TAC"/>
              <w:rPr>
                <w:ins w:id="392" w:author="Huawei_Ling Lin" w:date="2025-05-09T18:08:00Z"/>
                <w:lang w:eastAsia="zh-CN"/>
              </w:rPr>
            </w:pPr>
            <w:ins w:id="393" w:author="Huawei_Ling Lin" w:date="2025-05-09T18:08: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7C778D59" w14:textId="77777777" w:rsidR="002B1758" w:rsidRPr="00DC7310" w:rsidRDefault="002B1758" w:rsidP="00B7667F">
            <w:pPr>
              <w:pStyle w:val="TAC"/>
              <w:rPr>
                <w:ins w:id="394" w:author="Huawei_Ling Lin" w:date="2025-05-09T18:08:00Z"/>
                <w:lang w:eastAsia="zh-CN"/>
              </w:rPr>
            </w:pPr>
            <w:ins w:id="395" w:author="Huawei_Ling Lin" w:date="2025-05-09T18:08:00Z">
              <w:r>
                <w:rPr>
                  <w:lang w:eastAsia="zh-CN"/>
                </w:rPr>
                <w:t>3</w:t>
              </w:r>
            </w:ins>
          </w:p>
        </w:tc>
        <w:tc>
          <w:tcPr>
            <w:tcW w:w="0" w:type="auto"/>
            <w:tcBorders>
              <w:top w:val="single" w:sz="4" w:space="0" w:color="auto"/>
              <w:left w:val="single" w:sz="4" w:space="0" w:color="auto"/>
              <w:bottom w:val="single" w:sz="4" w:space="0" w:color="auto"/>
              <w:right w:val="single" w:sz="4" w:space="0" w:color="auto"/>
            </w:tcBorders>
            <w:noWrap/>
          </w:tcPr>
          <w:p w14:paraId="11767A55" w14:textId="77777777" w:rsidR="002B1758" w:rsidRPr="00DC7310" w:rsidRDefault="002B1758" w:rsidP="00B7667F">
            <w:pPr>
              <w:pStyle w:val="TAC"/>
              <w:rPr>
                <w:ins w:id="396" w:author="Huawei_Ling Lin" w:date="2025-05-09T18:08:00Z"/>
                <w:lang w:eastAsia="zh-CN"/>
              </w:rPr>
            </w:pPr>
            <w:ins w:id="397" w:author="Huawei_Ling Lin" w:date="2025-05-09T18:08: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093FD10B" w14:textId="77777777" w:rsidR="002B1758" w:rsidRPr="00DC7310" w:rsidRDefault="002B1758" w:rsidP="00B7667F">
            <w:pPr>
              <w:pStyle w:val="TAC"/>
              <w:rPr>
                <w:ins w:id="398" w:author="Huawei_Ling Lin" w:date="2025-05-09T18:08:00Z"/>
                <w:lang w:eastAsia="zh-CN"/>
              </w:rPr>
            </w:pPr>
            <w:ins w:id="399" w:author="Huawei_Ling Lin" w:date="2025-05-09T18:08:00Z">
              <w:r>
                <w:rPr>
                  <w:lang w:eastAsia="zh-CN"/>
                </w:rPr>
                <w:t>950</w:t>
              </w:r>
            </w:ins>
          </w:p>
        </w:tc>
        <w:tc>
          <w:tcPr>
            <w:tcW w:w="0" w:type="auto"/>
            <w:tcBorders>
              <w:top w:val="single" w:sz="4" w:space="0" w:color="auto"/>
              <w:left w:val="single" w:sz="4" w:space="0" w:color="auto"/>
              <w:bottom w:val="single" w:sz="4" w:space="0" w:color="auto"/>
              <w:right w:val="single" w:sz="4" w:space="0" w:color="auto"/>
            </w:tcBorders>
          </w:tcPr>
          <w:p w14:paraId="70435561" w14:textId="77777777" w:rsidR="002B1758" w:rsidRPr="007B33CF" w:rsidRDefault="002B1758" w:rsidP="00B7667F">
            <w:pPr>
              <w:pStyle w:val="TAC"/>
              <w:rPr>
                <w:ins w:id="400" w:author="Huawei_Ling Lin" w:date="2025-05-09T18:08:00Z"/>
                <w:rFonts w:eastAsia="PMingLiU"/>
                <w:lang w:eastAsia="zh-TW"/>
              </w:rPr>
            </w:pPr>
            <w:ins w:id="401" w:author="Huawei_Ling Lin" w:date="2025-05-09T18:08:00Z">
              <w:r>
                <w:rPr>
                  <w:lang w:eastAsia="zh-CN"/>
                </w:rPr>
                <w:t>7</w:t>
              </w:r>
              <w:r>
                <w:rPr>
                  <w:rFonts w:eastAsia="PMingLiU"/>
                  <w:lang w:eastAsia="zh-TW"/>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22F67E4" w14:textId="77777777" w:rsidR="002B1758" w:rsidRPr="00DC7310" w:rsidRDefault="002B1758" w:rsidP="00B7667F">
            <w:pPr>
              <w:pStyle w:val="TAC"/>
              <w:rPr>
                <w:ins w:id="402" w:author="Huawei_Ling Lin" w:date="2025-05-09T18:08:00Z"/>
              </w:rPr>
            </w:pPr>
            <w:ins w:id="403" w:author="Huawei_Ling Lin" w:date="2025-05-09T18:08:00Z">
              <w:r>
                <w:rPr>
                  <w:lang w:eastAsia="zh-CN"/>
                </w:rPr>
                <w:t>IMD5</w:t>
              </w:r>
            </w:ins>
          </w:p>
        </w:tc>
      </w:tr>
      <w:tr w:rsidR="002B1758" w:rsidRPr="00DC7310" w14:paraId="0D413087" w14:textId="77777777" w:rsidTr="00B7667F">
        <w:trPr>
          <w:jc w:val="center"/>
          <w:ins w:id="404" w:author="Huawei_Ling Lin" w:date="2025-05-09T18:08:00Z"/>
        </w:trPr>
        <w:tc>
          <w:tcPr>
            <w:tcW w:w="0" w:type="auto"/>
            <w:tcBorders>
              <w:top w:val="nil"/>
              <w:left w:val="single" w:sz="4" w:space="0" w:color="auto"/>
              <w:bottom w:val="single" w:sz="4" w:space="0" w:color="auto"/>
              <w:right w:val="single" w:sz="4" w:space="0" w:color="auto"/>
            </w:tcBorders>
          </w:tcPr>
          <w:p w14:paraId="689C5C2F" w14:textId="77777777" w:rsidR="002B1758" w:rsidRPr="00DC7310" w:rsidRDefault="002B1758" w:rsidP="00B7667F">
            <w:pPr>
              <w:pStyle w:val="TAC"/>
              <w:rPr>
                <w:ins w:id="405" w:author="Huawei_Ling Lin" w:date="2025-05-09T18:08: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895ACE" w14:textId="77777777" w:rsidR="002B1758" w:rsidRPr="00DC7310" w:rsidRDefault="002B1758" w:rsidP="00B7667F">
            <w:pPr>
              <w:pStyle w:val="TAC"/>
              <w:rPr>
                <w:ins w:id="406" w:author="Huawei_Ling Lin" w:date="2025-05-09T18:08:00Z"/>
                <w:lang w:eastAsia="zh-CN"/>
              </w:rPr>
            </w:pPr>
            <w:ins w:id="407" w:author="Huawei_Ling Lin" w:date="2025-05-09T18:08: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D619C" w14:textId="77777777" w:rsidR="002B1758" w:rsidRPr="00DC7310" w:rsidRDefault="002B1758" w:rsidP="00B7667F">
            <w:pPr>
              <w:pStyle w:val="TAC"/>
              <w:rPr>
                <w:ins w:id="408" w:author="Huawei_Ling Lin" w:date="2025-05-09T18:08:00Z"/>
                <w:lang w:eastAsia="zh-CN"/>
              </w:rPr>
            </w:pPr>
            <w:ins w:id="409" w:author="Huawei_Ling Lin" w:date="2025-05-09T18:08: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0846702C" w14:textId="77777777" w:rsidR="002B1758" w:rsidRPr="00DC7310" w:rsidRDefault="002B1758" w:rsidP="00B7667F">
            <w:pPr>
              <w:pStyle w:val="TAC"/>
              <w:rPr>
                <w:ins w:id="410" w:author="Huawei_Ling Lin" w:date="2025-05-09T18:08:00Z"/>
                <w:lang w:eastAsia="zh-CN"/>
              </w:rPr>
            </w:pPr>
            <w:ins w:id="411" w:author="Huawei_Ling Lin" w:date="2025-05-09T18:08: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149FAF0" w14:textId="77777777" w:rsidR="002B1758" w:rsidRPr="00DC7310" w:rsidRDefault="002B1758" w:rsidP="00B7667F">
            <w:pPr>
              <w:pStyle w:val="TAC"/>
              <w:rPr>
                <w:ins w:id="412" w:author="Huawei_Ling Lin" w:date="2025-05-09T18:08:00Z"/>
                <w:lang w:eastAsia="zh-CN"/>
              </w:rPr>
            </w:pPr>
            <w:ins w:id="413" w:author="Huawei_Ling Lin" w:date="2025-05-09T18:08: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2C9071" w14:textId="77777777" w:rsidR="002B1758" w:rsidRPr="00DC7310" w:rsidRDefault="002B1758" w:rsidP="00B7667F">
            <w:pPr>
              <w:pStyle w:val="TAC"/>
              <w:rPr>
                <w:ins w:id="414" w:author="Huawei_Ling Lin" w:date="2025-05-09T18:08:00Z"/>
                <w:lang w:eastAsia="zh-CN"/>
              </w:rPr>
            </w:pPr>
            <w:ins w:id="415" w:author="Huawei_Ling Lin" w:date="2025-05-09T18:08: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6EAE3549" w14:textId="77777777" w:rsidR="002B1758" w:rsidRPr="00DC7310" w:rsidRDefault="002B1758" w:rsidP="00B7667F">
            <w:pPr>
              <w:pStyle w:val="TAC"/>
              <w:rPr>
                <w:ins w:id="416" w:author="Huawei_Ling Lin" w:date="2025-05-09T18:08:00Z"/>
                <w:lang w:eastAsia="zh-TW"/>
              </w:rPr>
            </w:pPr>
            <w:ins w:id="417" w:author="Huawei_Ling Lin" w:date="2025-05-09T18:08: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C3F237D" w14:textId="77777777" w:rsidR="002B1758" w:rsidRPr="00DC7310" w:rsidRDefault="002B1758" w:rsidP="00B7667F">
            <w:pPr>
              <w:pStyle w:val="TAC"/>
              <w:rPr>
                <w:ins w:id="418" w:author="Huawei_Ling Lin" w:date="2025-05-09T18:08:00Z"/>
              </w:rPr>
            </w:pPr>
            <w:ins w:id="419" w:author="Huawei_Ling Lin" w:date="2025-05-09T18:08:00Z">
              <w:r w:rsidRPr="00F9519C">
                <w:rPr>
                  <w:lang w:eastAsia="zh-CN"/>
                </w:rPr>
                <w:t>N/A</w:t>
              </w:r>
            </w:ins>
          </w:p>
        </w:tc>
      </w:tr>
    </w:tbl>
    <w:p w14:paraId="18EF74C6" w14:textId="77777777" w:rsidR="002B1758" w:rsidRPr="00E20287" w:rsidRDefault="002B1758" w:rsidP="002B1758">
      <w:pPr>
        <w:rPr>
          <w:ins w:id="420" w:author="Huawei_Ling Lin" w:date="2025-05-09T18:08:00Z"/>
          <w:lang w:eastAsia="zh-CN"/>
        </w:rPr>
      </w:pPr>
    </w:p>
    <w:p w14:paraId="55A3E475" w14:textId="28E344D1" w:rsidR="009027BA" w:rsidRPr="0087636F" w:rsidRDefault="009027BA" w:rsidP="0094335F">
      <w:pPr>
        <w:pStyle w:val="5"/>
        <w:rPr>
          <w:rFonts w:eastAsia="MS Mincho"/>
          <w:color w:val="0070C0"/>
          <w:sz w:val="32"/>
          <w:szCs w:val="32"/>
          <w:lang w:val="en-US"/>
        </w:rPr>
      </w:pPr>
      <w:bookmarkStart w:id="421" w:name="_GoBack"/>
      <w:bookmarkEnd w:id="421"/>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8984D" w14:textId="77777777" w:rsidR="00697A2A" w:rsidRDefault="00697A2A">
      <w:r>
        <w:separator/>
      </w:r>
    </w:p>
  </w:endnote>
  <w:endnote w:type="continuationSeparator" w:id="0">
    <w:p w14:paraId="46CD379E" w14:textId="77777777" w:rsidR="00697A2A" w:rsidRDefault="00697A2A">
      <w:r>
        <w:continuationSeparator/>
      </w:r>
    </w:p>
  </w:endnote>
  <w:endnote w:type="continuationNotice" w:id="1">
    <w:p w14:paraId="05065100" w14:textId="77777777" w:rsidR="00697A2A" w:rsidRDefault="00697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D977A" w14:textId="77777777" w:rsidR="00697A2A" w:rsidRDefault="00697A2A">
      <w:r>
        <w:separator/>
      </w:r>
    </w:p>
  </w:footnote>
  <w:footnote w:type="continuationSeparator" w:id="0">
    <w:p w14:paraId="25988CB0" w14:textId="77777777" w:rsidR="00697A2A" w:rsidRDefault="00697A2A">
      <w:r>
        <w:continuationSeparator/>
      </w:r>
    </w:p>
  </w:footnote>
  <w:footnote w:type="continuationNotice" w:id="1">
    <w:p w14:paraId="5F02F301" w14:textId="77777777" w:rsidR="00697A2A" w:rsidRDefault="00697A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20900"/>
    <w:rsid w:val="000309BE"/>
    <w:rsid w:val="00031C1D"/>
    <w:rsid w:val="00040123"/>
    <w:rsid w:val="00044BAC"/>
    <w:rsid w:val="00045317"/>
    <w:rsid w:val="00047833"/>
    <w:rsid w:val="0005096E"/>
    <w:rsid w:val="00052ABB"/>
    <w:rsid w:val="0005326A"/>
    <w:rsid w:val="000627A3"/>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1758"/>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3F5794"/>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97A2A"/>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3CF"/>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0267"/>
    <w:rsid w:val="008A110B"/>
    <w:rsid w:val="008A35EA"/>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8B2"/>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2D4"/>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79F1"/>
    <w:rsid w:val="00AC0FDD"/>
    <w:rsid w:val="00AC2348"/>
    <w:rsid w:val="00AC5024"/>
    <w:rsid w:val="00AC6FDD"/>
    <w:rsid w:val="00AD390E"/>
    <w:rsid w:val="00AD570D"/>
    <w:rsid w:val="00AD5F47"/>
    <w:rsid w:val="00AE0653"/>
    <w:rsid w:val="00AE50D2"/>
    <w:rsid w:val="00AE73F7"/>
    <w:rsid w:val="00AE7868"/>
    <w:rsid w:val="00AF0407"/>
    <w:rsid w:val="00AF1CC0"/>
    <w:rsid w:val="00AF5655"/>
    <w:rsid w:val="00B00AEC"/>
    <w:rsid w:val="00B0136E"/>
    <w:rsid w:val="00B01838"/>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50FC"/>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58F3"/>
    <w:rsid w:val="00EB2377"/>
    <w:rsid w:val="00EB4292"/>
    <w:rsid w:val="00EB4346"/>
    <w:rsid w:val="00EC1019"/>
    <w:rsid w:val="00EC25A5"/>
    <w:rsid w:val="00EC2E0A"/>
    <w:rsid w:val="00EC7128"/>
    <w:rsid w:val="00ED3282"/>
    <w:rsid w:val="00ED4B7F"/>
    <w:rsid w:val="00ED7F14"/>
    <w:rsid w:val="00EE3F12"/>
    <w:rsid w:val="00EF380C"/>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45BF"/>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27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43938016">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F93D0-34BD-4592-9743-E3D93362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3</Pages>
  <Words>679</Words>
  <Characters>3875</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183</cp:revision>
  <dcterms:created xsi:type="dcterms:W3CDTF">2021-08-02T20:08:00Z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